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2565" w14:textId="57EBC30A" w:rsidR="002F22F7" w:rsidRDefault="002F22F7" w:rsidP="002F22F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CA0961">
        <w:rPr>
          <w:b/>
          <w:noProof/>
          <w:sz w:val="24"/>
        </w:rPr>
        <w:t>014</w:t>
      </w:r>
      <w:r w:rsidR="00292A78">
        <w:rPr>
          <w:b/>
          <w:noProof/>
          <w:sz w:val="24"/>
        </w:rPr>
        <w:t>6</w:t>
      </w:r>
    </w:p>
    <w:p w14:paraId="1AE9891B" w14:textId="77777777" w:rsidR="002F22F7" w:rsidRDefault="002F22F7" w:rsidP="002F22F7">
      <w:pPr>
        <w:pStyle w:val="CRCoverPage"/>
        <w:outlineLvl w:val="0"/>
        <w:rPr>
          <w:b/>
          <w:noProof/>
          <w:sz w:val="24"/>
        </w:rPr>
      </w:pPr>
      <w:r>
        <w:rPr>
          <w:b/>
          <w:noProof/>
          <w:sz w:val="24"/>
        </w:rPr>
        <w:t>Online, 22– 26 January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9D10D3">
      <w:pPr>
        <w:pStyle w:val="B1"/>
        <w:ind w:left="0" w:firstLine="0"/>
      </w:pPr>
    </w:p>
    <w:p w14:paraId="533AFB0D" w14:textId="6A684A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D0EFE">
        <w:rPr>
          <w:rFonts w:ascii="Arial" w:hAnsi="Arial" w:cs="Arial"/>
          <w:b/>
          <w:bCs/>
          <w:lang w:val="en-US"/>
        </w:rPr>
        <w:t>X</w:t>
      </w:r>
      <w:r w:rsidR="00BD0EFE">
        <w:rPr>
          <w:rFonts w:ascii="Arial" w:hAnsi="Arial" w:cs="Arial" w:hint="eastAsia"/>
          <w:b/>
          <w:bCs/>
          <w:lang w:val="en-US" w:eastAsia="zh-CN"/>
        </w:rPr>
        <w:t>iaomi</w:t>
      </w:r>
    </w:p>
    <w:p w14:paraId="18BE02D5" w14:textId="3CF199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0961">
        <w:rPr>
          <w:rFonts w:ascii="Arial" w:hAnsi="Arial" w:cs="Arial"/>
          <w:b/>
          <w:bCs/>
          <w:lang w:val="en-US"/>
        </w:rPr>
        <w:t xml:space="preserve">UPP-CM </w:t>
      </w:r>
      <w:r w:rsidR="00AA629B">
        <w:rPr>
          <w:rFonts w:ascii="Arial" w:hAnsi="Arial" w:cs="Arial"/>
          <w:b/>
          <w:bCs/>
          <w:lang w:val="en-US"/>
        </w:rPr>
        <w:t>procedure</w:t>
      </w:r>
      <w:r w:rsidR="00CA0961">
        <w:rPr>
          <w:rFonts w:ascii="Arial" w:hAnsi="Arial" w:cs="Arial"/>
          <w:b/>
          <w:bCs/>
          <w:lang w:val="en-US"/>
        </w:rPr>
        <w:t xml:space="preserve"> alignments</w:t>
      </w:r>
    </w:p>
    <w:p w14:paraId="4C7F6870" w14:textId="76F73B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24B7C">
        <w:rPr>
          <w:rFonts w:ascii="Arial" w:hAnsi="Arial" w:cs="Arial"/>
          <w:b/>
          <w:bCs/>
          <w:lang w:val="en-US"/>
        </w:rPr>
        <w:t>24.572 v1.0.0</w:t>
      </w:r>
    </w:p>
    <w:p w14:paraId="4ED68054" w14:textId="73EECA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24B7C">
        <w:rPr>
          <w:rFonts w:ascii="Arial" w:hAnsi="Arial" w:cs="Arial"/>
          <w:b/>
          <w:bCs/>
          <w:lang w:val="en-US"/>
        </w:rPr>
        <w:t>18.2.19</w:t>
      </w:r>
    </w:p>
    <w:p w14:paraId="16060915" w14:textId="18D68B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24B7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04DA8E" w14:textId="7A9F4A9B" w:rsidR="00246B54" w:rsidRPr="00246B54" w:rsidRDefault="00246B54" w:rsidP="00246B54">
      <w:pPr>
        <w:pStyle w:val="CRCoverPage"/>
        <w:rPr>
          <w:rFonts w:ascii="Times New Roman" w:hAnsi="Times New Roman"/>
          <w:lang w:val="en-US"/>
        </w:rPr>
      </w:pPr>
      <w:r w:rsidRPr="00246B54">
        <w:rPr>
          <w:rFonts w:ascii="Times New Roman" w:hAnsi="Times New Roman"/>
          <w:lang w:val="en-US"/>
        </w:rPr>
        <w:t xml:space="preserve">The current UPP-CM </w:t>
      </w:r>
      <w:r>
        <w:rPr>
          <w:rFonts w:ascii="Times New Roman" w:hAnsi="Times New Roman"/>
          <w:lang w:val="en-US"/>
        </w:rPr>
        <w:t>procedures</w:t>
      </w:r>
      <w:r w:rsidRPr="00246B54">
        <w:rPr>
          <w:rFonts w:ascii="Times New Roman" w:hAnsi="Times New Roman"/>
          <w:lang w:val="en-US"/>
        </w:rPr>
        <w:t xml:space="preserve"> </w:t>
      </w:r>
      <w:r>
        <w:rPr>
          <w:rFonts w:ascii="Times New Roman" w:hAnsi="Times New Roman"/>
          <w:lang w:val="en-US"/>
        </w:rPr>
        <w:t>are</w:t>
      </w:r>
      <w:r w:rsidRPr="00246B54">
        <w:rPr>
          <w:rFonts w:ascii="Times New Roman" w:hAnsi="Times New Roman"/>
          <w:lang w:val="en-US"/>
        </w:rPr>
        <w:t xml:space="preserve"> divided into the UE initiated UPP-CM procedure (including the UE originated user plane connection establishment request) and the LMF initiated UPP-CM procedure (including the user plane connection information provisioning and the user plane connection release procedure).</w:t>
      </w:r>
    </w:p>
    <w:p w14:paraId="6C035290" w14:textId="77777777" w:rsidR="00895F7A" w:rsidRDefault="00246B54" w:rsidP="00246B54">
      <w:pPr>
        <w:pStyle w:val="CRCoverPage"/>
        <w:rPr>
          <w:rFonts w:ascii="Times New Roman" w:hAnsi="Times New Roman"/>
          <w:lang w:val="en-US"/>
        </w:rPr>
      </w:pPr>
      <w:r w:rsidRPr="00246B54">
        <w:rPr>
          <w:rFonts w:ascii="Times New Roman" w:hAnsi="Times New Roman"/>
          <w:lang w:val="en-US"/>
        </w:rPr>
        <w:t xml:space="preserve">The names of the sub-procedures are not aligned. For example, for the user plane connection establishment, in UE initiated procedure, it is called UE originated user plane connection establishment request, but in LMF initiated procedure, it is called the user plane connection information provisioning. </w:t>
      </w:r>
    </w:p>
    <w:p w14:paraId="42414C62" w14:textId="3BBD3D62" w:rsidR="00246B54" w:rsidRPr="00246B54" w:rsidRDefault="00895F7A" w:rsidP="00246B54">
      <w:pPr>
        <w:pStyle w:val="CRCoverPage"/>
        <w:rPr>
          <w:rFonts w:ascii="Times New Roman" w:hAnsi="Times New Roman"/>
          <w:lang w:val="en-US"/>
        </w:rPr>
      </w:pPr>
      <w:r>
        <w:rPr>
          <w:rFonts w:ascii="Times New Roman" w:hAnsi="Times New Roman"/>
          <w:lang w:val="en-US"/>
        </w:rPr>
        <w:t xml:space="preserve">The </w:t>
      </w:r>
      <w:r w:rsidR="00246B54" w:rsidRPr="00246B54">
        <w:rPr>
          <w:rFonts w:ascii="Times New Roman" w:hAnsi="Times New Roman"/>
          <w:lang w:val="en-US"/>
        </w:rPr>
        <w:t xml:space="preserve">descriptions and messages used in the sub-procedures are not aligned with the defined UPP-CM messages, e.g., </w:t>
      </w:r>
      <w:r>
        <w:rPr>
          <w:rFonts w:ascii="Times New Roman" w:hAnsi="Times New Roman"/>
          <w:lang w:val="en-US"/>
        </w:rPr>
        <w:t xml:space="preserve">the </w:t>
      </w:r>
      <w:r w:rsidR="009D10D3">
        <w:rPr>
          <w:rFonts w:ascii="Times New Roman" w:hAnsi="Times New Roman"/>
          <w:lang w:val="en-US"/>
        </w:rPr>
        <w:t xml:space="preserve">UPP-CM messages in the user plane connection information provisioning shall be user plane connection establishment command and user plane connection establishment complete message. Besides, </w:t>
      </w:r>
      <w:r w:rsidR="00246B54" w:rsidRPr="00246B54">
        <w:rPr>
          <w:rFonts w:ascii="Times New Roman" w:hAnsi="Times New Roman"/>
          <w:lang w:val="en-US"/>
        </w:rPr>
        <w:t>only the general part is described in the UE originated user plane connection establishment request and user plane connection information provisioning, detailed descriptions are missing.</w:t>
      </w:r>
    </w:p>
    <w:p w14:paraId="5E1C1A6D" w14:textId="65E8BCDB" w:rsidR="00246B54" w:rsidRPr="00246B54" w:rsidRDefault="00587EDA" w:rsidP="00587EDA">
      <w:pPr>
        <w:pStyle w:val="CRCoverPage"/>
        <w:rPr>
          <w:rFonts w:ascii="Times New Roman" w:hAnsi="Times New Roman"/>
          <w:lang w:val="en-US"/>
        </w:rPr>
      </w:pPr>
      <w:r>
        <w:rPr>
          <w:rFonts w:ascii="Times New Roman" w:hAnsi="Times New Roman"/>
          <w:lang w:val="en-US"/>
        </w:rPr>
        <w:t xml:space="preserve">The </w:t>
      </w:r>
      <w:r w:rsidR="00246B54" w:rsidRPr="00246B54">
        <w:rPr>
          <w:rFonts w:ascii="Times New Roman" w:hAnsi="Times New Roman"/>
          <w:lang w:val="en-US"/>
        </w:rPr>
        <w:t xml:space="preserve">UE initiated user plane connection release procedure is missing. In LMF initiated UPP-CM procedure, both user plane establishment and user plane connection release procedure are defined, but UE initiated UPP-CM procedure only includes the user plane connection establishment procedure, the UE initiated user plane connection release procedure is missing. As the user plane connection is between the UE and the LMF, both the LMF side and the UE side shall be able to determine </w:t>
      </w:r>
      <w:r w:rsidR="009D10D3">
        <w:rPr>
          <w:rFonts w:ascii="Times New Roman" w:hAnsi="Times New Roman"/>
          <w:lang w:val="en-US"/>
        </w:rPr>
        <w:t xml:space="preserve">whether </w:t>
      </w:r>
      <w:r w:rsidR="00246B54" w:rsidRPr="00246B54">
        <w:rPr>
          <w:rFonts w:ascii="Times New Roman" w:hAnsi="Times New Roman"/>
          <w:lang w:val="en-US"/>
        </w:rPr>
        <w:t>to establish or release the user plane connection.</w:t>
      </w:r>
    </w:p>
    <w:p w14:paraId="0B5FCE18" w14:textId="3CEAB09D" w:rsidR="00246B54" w:rsidRDefault="00246B54" w:rsidP="00246B54">
      <w:pPr>
        <w:pStyle w:val="CRCoverPage"/>
        <w:rPr>
          <w:rFonts w:ascii="Times New Roman" w:hAnsi="Times New Roman"/>
          <w:lang w:val="en-US"/>
        </w:rPr>
      </w:pPr>
      <w:r w:rsidRPr="00246B54">
        <w:rPr>
          <w:rFonts w:ascii="Times New Roman" w:hAnsi="Times New Roman"/>
          <w:lang w:val="en-US"/>
        </w:rPr>
        <w:t>This contribution proposes to introduce the UE initiated user plane connection release procedure, and align the name</w:t>
      </w:r>
      <w:r w:rsidR="009D10D3">
        <w:rPr>
          <w:rFonts w:ascii="Times New Roman" w:hAnsi="Times New Roman"/>
          <w:lang w:val="en-US"/>
        </w:rPr>
        <w:t>s</w:t>
      </w:r>
      <w:r w:rsidRPr="00246B54">
        <w:rPr>
          <w:rFonts w:ascii="Times New Roman" w:hAnsi="Times New Roman"/>
          <w:lang w:val="en-US"/>
        </w:rPr>
        <w:t xml:space="preserve"> and descriptions of the UPP-CM procedure with the defined UPP-CM messages.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D22E0A" w:rsidR="00CD2478" w:rsidRDefault="008A5E86" w:rsidP="00CD2478">
      <w:pPr>
        <w:rPr>
          <w:lang w:val="en-US"/>
        </w:rPr>
      </w:pPr>
      <w:r w:rsidRPr="006B5418">
        <w:rPr>
          <w:lang w:val="en-US"/>
        </w:rPr>
        <w:t xml:space="preserve">It is proposed to agree the following changes to 3GPP TS </w:t>
      </w:r>
      <w:r w:rsidR="00C24B7C">
        <w:rPr>
          <w:lang w:val="en-US"/>
        </w:rPr>
        <w:t>24.572 v1.0.0</w:t>
      </w:r>
      <w:r w:rsidR="00587EDA">
        <w:rPr>
          <w:lang w:val="en-US"/>
        </w:rPr>
        <w:t>:</w:t>
      </w:r>
    </w:p>
    <w:p w14:paraId="21446823" w14:textId="13629EFE" w:rsidR="00587EDA" w:rsidRPr="00587EDA" w:rsidRDefault="00587EDA" w:rsidP="00587EDA">
      <w:pPr>
        <w:ind w:leftChars="100" w:left="200"/>
        <w:rPr>
          <w:lang w:val="en-US"/>
        </w:rPr>
      </w:pPr>
      <w:r w:rsidRPr="00587EDA">
        <w:rPr>
          <w:lang w:val="en-US"/>
        </w:rPr>
        <w:t>1.</w:t>
      </w:r>
      <w:r w:rsidRPr="00587EDA">
        <w:rPr>
          <w:lang w:val="en-US"/>
        </w:rPr>
        <w:tab/>
        <w:t>Align the name of the UPP-CM procedures.</w:t>
      </w:r>
    </w:p>
    <w:p w14:paraId="585BD8AF" w14:textId="565F8F3A" w:rsidR="00587EDA" w:rsidRPr="00587EDA" w:rsidRDefault="00587EDA" w:rsidP="00587EDA">
      <w:pPr>
        <w:ind w:leftChars="100" w:left="200"/>
        <w:rPr>
          <w:lang w:val="en-US"/>
        </w:rPr>
      </w:pPr>
      <w:r w:rsidRPr="00587EDA">
        <w:rPr>
          <w:lang w:val="en-US"/>
        </w:rPr>
        <w:t>2.</w:t>
      </w:r>
      <w:r w:rsidRPr="00587EDA">
        <w:rPr>
          <w:lang w:val="en-US"/>
        </w:rPr>
        <w:tab/>
        <w:t>Add details of the current UPP-CM procedures</w:t>
      </w:r>
      <w:r w:rsidR="00895F7A">
        <w:rPr>
          <w:lang w:val="en-US"/>
        </w:rPr>
        <w:t xml:space="preserve"> and align the name of the UPP-CM message</w:t>
      </w:r>
      <w:r w:rsidRPr="00587EDA">
        <w:rPr>
          <w:lang w:val="en-US"/>
        </w:rPr>
        <w:t>.</w:t>
      </w:r>
    </w:p>
    <w:p w14:paraId="5F3CFE3D" w14:textId="5694A6D6" w:rsidR="00587EDA" w:rsidRPr="006B5418" w:rsidRDefault="00587EDA" w:rsidP="00587EDA">
      <w:pPr>
        <w:ind w:leftChars="100" w:left="200"/>
        <w:rPr>
          <w:lang w:val="en-US"/>
        </w:rPr>
      </w:pPr>
      <w:r w:rsidRPr="00587EDA">
        <w:rPr>
          <w:lang w:val="en-US"/>
        </w:rPr>
        <w:t>3.</w:t>
      </w:r>
      <w:r w:rsidRPr="00587EDA">
        <w:rPr>
          <w:lang w:val="en-US"/>
        </w:rPr>
        <w:tab/>
        <w:t>Add UE initiated user plane connection release procedure.</w:t>
      </w:r>
    </w:p>
    <w:p w14:paraId="62DE948F" w14:textId="77777777" w:rsidR="00CD2478" w:rsidRPr="006B5418" w:rsidRDefault="00CD2478" w:rsidP="00CD2478">
      <w:pPr>
        <w:pBdr>
          <w:bottom w:val="single" w:sz="12" w:space="1" w:color="auto"/>
        </w:pBdr>
        <w:rPr>
          <w:lang w:val="en-US"/>
        </w:rPr>
      </w:pPr>
    </w:p>
    <w:p w14:paraId="71FD4BD8" w14:textId="141B6470" w:rsidR="009D10D3" w:rsidDel="00DE3972" w:rsidRDefault="009D10D3">
      <w:pPr>
        <w:spacing w:after="0"/>
        <w:rPr>
          <w:del w:id="1" w:author="Xiaomi" w:date="2024-01-15T17:41:00Z"/>
          <w:rFonts w:ascii="Arial" w:hAnsi="Arial" w:cs="Arial"/>
          <w:color w:val="0000FF"/>
          <w:sz w:val="28"/>
          <w:szCs w:val="28"/>
          <w:lang w:val="en-US"/>
        </w:rPr>
      </w:pPr>
      <w:del w:id="2" w:author="Xiaomi" w:date="2024-01-15T17:41:00Z">
        <w:r w:rsidDel="00DE3972">
          <w:rPr>
            <w:rFonts w:ascii="Arial" w:hAnsi="Arial" w:cs="Arial"/>
            <w:color w:val="0000FF"/>
            <w:sz w:val="28"/>
            <w:szCs w:val="28"/>
            <w:lang w:val="en-US"/>
          </w:rPr>
          <w:br w:type="page"/>
        </w:r>
      </w:del>
    </w:p>
    <w:p w14:paraId="4A074D33" w14:textId="13745C15" w:rsidR="009D10D3" w:rsidRPr="009762B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6A59762" w14:textId="77777777" w:rsidR="004B093B" w:rsidRPr="004D3578" w:rsidRDefault="004B093B" w:rsidP="004B093B">
      <w:pPr>
        <w:pStyle w:val="2"/>
      </w:pPr>
      <w:bookmarkStart w:id="3" w:name="_Toc151470141"/>
      <w:bookmarkStart w:id="4" w:name="_Toc151470155"/>
      <w:bookmarkStart w:id="5" w:name="_Hlk156088646"/>
      <w:r w:rsidRPr="004D3578">
        <w:t>3.</w:t>
      </w:r>
      <w:r>
        <w:rPr>
          <w:rFonts w:hint="eastAsia"/>
          <w:lang w:eastAsia="zh-CN"/>
        </w:rPr>
        <w:t>2</w:t>
      </w:r>
      <w:r w:rsidRPr="004D3578">
        <w:tab/>
        <w:t>Abbreviations</w:t>
      </w:r>
      <w:bookmarkEnd w:id="3"/>
    </w:p>
    <w:p w14:paraId="59AD5DEC" w14:textId="77777777" w:rsidR="004B093B" w:rsidRPr="004D3578" w:rsidRDefault="004B093B" w:rsidP="004B093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AF8FFF9" w14:textId="77777777" w:rsidR="004B093B" w:rsidRPr="00DD1C24" w:rsidRDefault="004B093B" w:rsidP="004B093B">
      <w:pPr>
        <w:pStyle w:val="EW"/>
        <w:rPr>
          <w:lang w:eastAsia="zh-CN"/>
        </w:rPr>
      </w:pPr>
      <w:bookmarkStart w:id="6" w:name="_Hlk152688068"/>
      <w:r>
        <w:rPr>
          <w:rFonts w:hint="eastAsia"/>
          <w:lang w:eastAsia="zh-CN"/>
        </w:rPr>
        <w:t>FQDN</w:t>
      </w:r>
      <w:r w:rsidRPr="004D06F3">
        <w:rPr>
          <w:lang w:eastAsia="zh-CN"/>
        </w:rPr>
        <w:tab/>
      </w:r>
      <w:r>
        <w:rPr>
          <w:rFonts w:hint="eastAsia"/>
          <w:lang w:eastAsia="zh-CN"/>
        </w:rPr>
        <w:t>Fully Qualified Domain Name</w:t>
      </w:r>
    </w:p>
    <w:p w14:paraId="6D80DA1B" w14:textId="77777777" w:rsidR="004B093B" w:rsidRPr="00CA2CA0" w:rsidRDefault="004B093B" w:rsidP="004B093B">
      <w:pPr>
        <w:pStyle w:val="EW"/>
        <w:rPr>
          <w:lang w:eastAsia="zh-CN"/>
        </w:rPr>
      </w:pPr>
      <w:r w:rsidRPr="00E71C85">
        <w:t>LCS</w:t>
      </w:r>
      <w:r w:rsidRPr="00E71C85">
        <w:tab/>
        <w:t>LoCation Service</w:t>
      </w:r>
    </w:p>
    <w:p w14:paraId="033C3852" w14:textId="77777777" w:rsidR="004B093B" w:rsidRDefault="004B093B" w:rsidP="004B093B">
      <w:pPr>
        <w:pStyle w:val="EW"/>
        <w:rPr>
          <w:lang w:eastAsia="zh-CN"/>
        </w:rPr>
      </w:pPr>
      <w:r>
        <w:rPr>
          <w:rFonts w:hint="eastAsia"/>
          <w:lang w:eastAsia="zh-CN"/>
        </w:rPr>
        <w:t>LCS-UP</w:t>
      </w:r>
      <w:r w:rsidRPr="004D06F3">
        <w:rPr>
          <w:lang w:eastAsia="zh-CN"/>
        </w:rPr>
        <w:tab/>
      </w:r>
      <w:r>
        <w:rPr>
          <w:rFonts w:hint="eastAsia"/>
          <w:lang w:eastAsia="zh-CN"/>
        </w:rPr>
        <w:t>Location Services User Plane</w:t>
      </w:r>
    </w:p>
    <w:p w14:paraId="384954AB" w14:textId="77777777" w:rsidR="004B093B" w:rsidRPr="001138CE" w:rsidRDefault="004B093B" w:rsidP="004B093B">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041E469" w14:textId="77777777" w:rsidR="004B093B" w:rsidRPr="00E71C85" w:rsidRDefault="004B093B" w:rsidP="004B093B">
      <w:pPr>
        <w:pStyle w:val="EW"/>
      </w:pPr>
      <w:r w:rsidRPr="00E71C85">
        <w:t>LMF</w:t>
      </w:r>
      <w:r w:rsidRPr="00E71C85">
        <w:tab/>
        <w:t>Location Management Function</w:t>
      </w:r>
    </w:p>
    <w:p w14:paraId="2AE47B25" w14:textId="77777777" w:rsidR="004B093B" w:rsidRDefault="004B093B" w:rsidP="004B093B">
      <w:pPr>
        <w:pStyle w:val="EW"/>
        <w:rPr>
          <w:lang w:eastAsia="zh-CN"/>
        </w:rPr>
      </w:pPr>
      <w:r w:rsidRPr="00E71C85">
        <w:t>LPP</w:t>
      </w:r>
      <w:r w:rsidRPr="00E71C85">
        <w:tab/>
        <w:t>LTE Positioning Protocol</w:t>
      </w:r>
    </w:p>
    <w:p w14:paraId="1A54FC9B" w14:textId="77777777" w:rsidR="004B093B" w:rsidRDefault="004B093B" w:rsidP="004B093B">
      <w:pPr>
        <w:pStyle w:val="EW"/>
        <w:rPr>
          <w:lang w:eastAsia="zh-CN"/>
        </w:rPr>
      </w:pPr>
      <w:r w:rsidRPr="00741359">
        <w:t>SUPL</w:t>
      </w:r>
      <w:r w:rsidRPr="00741359">
        <w:tab/>
        <w:t>Secure User Plane Location</w:t>
      </w:r>
    </w:p>
    <w:p w14:paraId="496B88B2" w14:textId="77777777" w:rsidR="004B093B" w:rsidRDefault="004B093B" w:rsidP="004B093B">
      <w:pPr>
        <w:pStyle w:val="EW"/>
        <w:rPr>
          <w:lang w:eastAsia="zh-CN"/>
        </w:rPr>
      </w:pPr>
      <w:r>
        <w:t>TLS</w:t>
      </w:r>
      <w:r>
        <w:tab/>
        <w:t>Transport Layer Security</w:t>
      </w:r>
    </w:p>
    <w:p w14:paraId="3D67EBF5" w14:textId="77777777" w:rsidR="004B093B" w:rsidRDefault="004B093B" w:rsidP="004B093B">
      <w:pPr>
        <w:pStyle w:val="EW"/>
        <w:rPr>
          <w:ins w:id="7" w:author="Xiaomi" w:date="2024-01-11T15:10:00Z"/>
        </w:rPr>
      </w:pPr>
      <w:r>
        <w:t>UPP-CM</w:t>
      </w:r>
      <w:r>
        <w:tab/>
      </w:r>
      <w:r w:rsidRPr="000E6467">
        <w:t>User Plane Positioning Connection Management</w:t>
      </w:r>
    </w:p>
    <w:p w14:paraId="56D3E0EE" w14:textId="77777777" w:rsidR="004B093B" w:rsidRPr="00722E1D" w:rsidRDefault="004B093B" w:rsidP="004B093B">
      <w:pPr>
        <w:pStyle w:val="EW"/>
        <w:rPr>
          <w:lang w:eastAsia="zh-CN"/>
        </w:rPr>
      </w:pPr>
      <w:ins w:id="8" w:author="Xiaomi" w:date="2024-01-11T15:10:00Z">
        <w:r>
          <w:rPr>
            <w:rFonts w:hint="eastAsia"/>
            <w:lang w:eastAsia="zh-CN"/>
          </w:rPr>
          <w:t>U</w:t>
        </w:r>
        <w:r>
          <w:rPr>
            <w:lang w:eastAsia="zh-CN"/>
          </w:rPr>
          <w:t>PP-CMI</w:t>
        </w:r>
        <w:r>
          <w:rPr>
            <w:lang w:eastAsia="zh-CN"/>
          </w:rPr>
          <w:tab/>
        </w:r>
        <w:r w:rsidRPr="000E6467">
          <w:t>User Plane Positioning Connection Management</w:t>
        </w:r>
        <w:r>
          <w:t xml:space="preserve"> Information</w:t>
        </w:r>
      </w:ins>
    </w:p>
    <w:bookmarkEnd w:id="6"/>
    <w:p w14:paraId="42941991" w14:textId="56DFB856" w:rsidR="004B093B" w:rsidRDefault="004B093B" w:rsidP="004B093B">
      <w:pPr>
        <w:pStyle w:val="B1"/>
      </w:pPr>
    </w:p>
    <w:p w14:paraId="5FAFA3C4" w14:textId="6A3C08FF" w:rsidR="004B093B" w:rsidRPr="004B093B" w:rsidRDefault="004B093B" w:rsidP="004B09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w:t>
      </w:r>
      <w:r>
        <w:rPr>
          <w:rFonts w:ascii="Arial" w:hAnsi="Arial" w:cs="Arial" w:hint="eastAsia"/>
          <w:color w:val="0000FF"/>
          <w:sz w:val="28"/>
          <w:szCs w:val="28"/>
          <w:lang w:val="en-US" w:eastAsia="zh-CN"/>
        </w:rPr>
        <w:t>ext</w:t>
      </w:r>
      <w:r>
        <w:rPr>
          <w:rFonts w:ascii="Arial" w:hAnsi="Arial" w:cs="Arial"/>
          <w:color w:val="0000FF"/>
          <w:sz w:val="28"/>
          <w:szCs w:val="28"/>
          <w:lang w:val="en-US"/>
        </w:rPr>
        <w:t xml:space="preserve"> Change * * *</w:t>
      </w:r>
    </w:p>
    <w:p w14:paraId="15297ABE" w14:textId="222362DA" w:rsidR="009D10D3" w:rsidRDefault="009D10D3" w:rsidP="009D10D3">
      <w:pPr>
        <w:pStyle w:val="3"/>
      </w:pPr>
      <w:r>
        <w:t>6.</w:t>
      </w:r>
      <w:r w:rsidRPr="00A7451F">
        <w:t>2.1</w:t>
      </w:r>
      <w:r>
        <w:tab/>
        <w:t>Overview</w:t>
      </w:r>
      <w:bookmarkEnd w:id="4"/>
    </w:p>
    <w:p w14:paraId="73567CFF" w14:textId="77777777" w:rsidR="009D10D3" w:rsidRDefault="009D10D3" w:rsidP="009D10D3">
      <w:pPr>
        <w:rPr>
          <w:lang w:val="en-US"/>
        </w:rPr>
      </w:pPr>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p>
    <w:p w14:paraId="580648C2" w14:textId="77777777" w:rsidR="009D10D3" w:rsidRPr="00A20210" w:rsidRDefault="009D10D3" w:rsidP="009D10D3">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p>
    <w:p w14:paraId="042219B7" w14:textId="77777777" w:rsidR="009D10D3" w:rsidRDefault="009D10D3">
      <w:pPr>
        <w:pStyle w:val="B1"/>
        <w:numPr>
          <w:ilvl w:val="0"/>
          <w:numId w:val="1"/>
        </w:numPr>
        <w:rPr>
          <w:ins w:id="9" w:author="Xiaomi" w:date="2024-01-09T17:04:00Z"/>
        </w:rPr>
        <w:pPrChange w:id="10" w:author="Xiaomi" w:date="2024-01-09T17:04:00Z">
          <w:pPr>
            <w:pStyle w:val="B1"/>
          </w:pPr>
        </w:pPrChange>
      </w:pPr>
      <w:ins w:id="11" w:author="Xiaomi" w:date="2024-01-09T17:02:00Z">
        <w:r>
          <w:t xml:space="preserve">network initiated </w:t>
        </w:r>
      </w:ins>
      <w:r>
        <w:t>u</w:t>
      </w:r>
      <w:r w:rsidRPr="009F235A">
        <w:t xml:space="preserve">ser </w:t>
      </w:r>
      <w:r>
        <w:t>p</w:t>
      </w:r>
      <w:r w:rsidRPr="009F235A">
        <w:t xml:space="preserve">lane </w:t>
      </w:r>
      <w:r>
        <w:t xml:space="preserve">connection </w:t>
      </w:r>
      <w:del w:id="12" w:author="Xiaomi" w:date="2024-01-09T17:03:00Z">
        <w:r w:rsidDel="00E63764">
          <w:delText>i</w:delText>
        </w:r>
        <w:r w:rsidRPr="009F235A" w:rsidDel="00E63764">
          <w:delText>nformation</w:delText>
        </w:r>
        <w:r w:rsidDel="00E63764">
          <w:delText xml:space="preserve"> provisioning</w:delText>
        </w:r>
      </w:del>
      <w:ins w:id="13" w:author="Xiaomi" w:date="2024-01-09T17:03:00Z">
        <w:r>
          <w:t>establishment</w:t>
        </w:r>
      </w:ins>
      <w:r>
        <w:t xml:space="preserve"> procedure</w:t>
      </w:r>
      <w:del w:id="14" w:author="Xiaomi" w:date="2024-01-09T17:03:00Z">
        <w:r w:rsidDel="00E63764">
          <w:delText>.</w:delText>
        </w:r>
      </w:del>
      <w:ins w:id="15" w:author="Xiaomi" w:date="2024-01-09T17:05:00Z">
        <w:r>
          <w:t>; and</w:t>
        </w:r>
      </w:ins>
    </w:p>
    <w:p w14:paraId="2B412FCA" w14:textId="77777777" w:rsidR="009D10D3" w:rsidRDefault="009D10D3">
      <w:pPr>
        <w:pStyle w:val="B1"/>
        <w:numPr>
          <w:ilvl w:val="0"/>
          <w:numId w:val="1"/>
        </w:numPr>
        <w:pPrChange w:id="16" w:author="Xiaomi" w:date="2024-01-09T17:04:00Z">
          <w:pPr>
            <w:pStyle w:val="B1"/>
          </w:pPr>
        </w:pPrChange>
      </w:pPr>
      <w:ins w:id="17" w:author="Xiaomi" w:date="2024-01-09T17:04:00Z">
        <w:r>
          <w:t>network initiated user plane connection release procedure</w:t>
        </w:r>
      </w:ins>
      <w:ins w:id="18" w:author="Xiaomi" w:date="2024-01-09T17:05:00Z">
        <w:r>
          <w:t>.</w:t>
        </w:r>
      </w:ins>
    </w:p>
    <w:p w14:paraId="7ED31599" w14:textId="77777777" w:rsidR="009D10D3" w:rsidRPr="00A20210" w:rsidRDefault="009D10D3" w:rsidP="009D10D3">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p>
    <w:p w14:paraId="02F077C9" w14:textId="77777777" w:rsidR="009D10D3" w:rsidRDefault="009D10D3">
      <w:pPr>
        <w:pStyle w:val="B1"/>
        <w:numPr>
          <w:ilvl w:val="0"/>
          <w:numId w:val="2"/>
        </w:numPr>
        <w:rPr>
          <w:ins w:id="19" w:author="Xiaomi" w:date="2024-01-09T17:05:00Z"/>
        </w:rPr>
        <w:pPrChange w:id="20" w:author="Xiaomi" w:date="2024-01-09T17:05:00Z">
          <w:pPr>
            <w:pStyle w:val="B1"/>
          </w:pPr>
        </w:pPrChange>
      </w:pPr>
      <w:ins w:id="21" w:author="Xiaomi" w:date="2024-01-09T17:04:00Z">
        <w:r>
          <w:t xml:space="preserve">UE initiated </w:t>
        </w:r>
      </w:ins>
      <w:r>
        <w:rPr>
          <w:rFonts w:hint="eastAsia"/>
          <w:lang w:eastAsia="zh-CN"/>
        </w:rPr>
        <w:t>u</w:t>
      </w:r>
      <w:r w:rsidRPr="00E06AF7">
        <w:t xml:space="preserve">ser plane connection </w:t>
      </w:r>
      <w:del w:id="22" w:author="Xiaomi" w:date="2024-01-09T17:05:00Z">
        <w:r w:rsidDel="00E63764">
          <w:delText>information</w:delText>
        </w:r>
        <w:r w:rsidRPr="00E06AF7" w:rsidDel="00E63764">
          <w:delText xml:space="preserve"> request</w:delText>
        </w:r>
      </w:del>
      <w:ins w:id="23" w:author="Xiaomi" w:date="2024-01-09T17:05:00Z">
        <w:r>
          <w:t>establishment</w:t>
        </w:r>
      </w:ins>
      <w:r w:rsidRPr="00721194">
        <w:t xml:space="preserve"> </w:t>
      </w:r>
      <w:r>
        <w:t>procedure</w:t>
      </w:r>
      <w:del w:id="24" w:author="Xiaomi" w:date="2024-01-09T17:05:00Z">
        <w:r w:rsidDel="00E63764">
          <w:delText>.</w:delText>
        </w:r>
      </w:del>
      <w:ins w:id="25" w:author="Xiaomi" w:date="2024-01-09T17:05:00Z">
        <w:r>
          <w:t>; and</w:t>
        </w:r>
      </w:ins>
    </w:p>
    <w:p w14:paraId="5E300E65" w14:textId="77777777" w:rsidR="009D10D3" w:rsidRDefault="009D10D3">
      <w:pPr>
        <w:pStyle w:val="B1"/>
        <w:numPr>
          <w:ilvl w:val="0"/>
          <w:numId w:val="2"/>
        </w:numPr>
        <w:rPr>
          <w:lang w:eastAsia="zh-CN"/>
        </w:rPr>
        <w:pPrChange w:id="26" w:author="Xiaomi" w:date="2024-01-09T17:05:00Z">
          <w:pPr>
            <w:pStyle w:val="B1"/>
          </w:pPr>
        </w:pPrChange>
      </w:pPr>
      <w:ins w:id="27" w:author="Xiaomi" w:date="2024-01-09T17:05:00Z">
        <w:r>
          <w:rPr>
            <w:lang w:eastAsia="zh-CN"/>
          </w:rPr>
          <w:t>UE initiated user plane connection release procedure.</w:t>
        </w:r>
      </w:ins>
    </w:p>
    <w:p w14:paraId="74A51142" w14:textId="77777777" w:rsidR="009D10D3" w:rsidDel="00E63764" w:rsidRDefault="009D10D3" w:rsidP="009D10D3">
      <w:pPr>
        <w:pStyle w:val="EditorsNote"/>
        <w:rPr>
          <w:del w:id="28" w:author="Xiaomi" w:date="2024-01-09T17:06:00Z"/>
          <w:lang w:eastAsia="zh-CN"/>
        </w:rPr>
      </w:pPr>
      <w:del w:id="29" w:author="Xiaomi" w:date="2024-01-09T17:06:00Z">
        <w:r w:rsidDel="00E63764">
          <w:rPr>
            <w:lang w:eastAsia="zh-CN"/>
          </w:rPr>
          <w:delText>Editor's note:</w:delText>
        </w:r>
        <w:r w:rsidDel="00E63764">
          <w:rPr>
            <w:lang w:eastAsia="zh-CN"/>
          </w:rPr>
          <w:tab/>
          <w:delText>It is FFS whether further procedures can be defined.</w:delText>
        </w:r>
      </w:del>
    </w:p>
    <w:bookmarkEnd w:id="5"/>
    <w:p w14:paraId="7B93F647"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65BF1CF" w14:textId="77777777" w:rsidR="009D10D3" w:rsidRDefault="009D10D3" w:rsidP="009D10D3">
      <w:pPr>
        <w:pStyle w:val="4"/>
      </w:pPr>
      <w:bookmarkStart w:id="30" w:name="_Toc517469175"/>
      <w:bookmarkStart w:id="31" w:name="_Toc26193016"/>
      <w:bookmarkStart w:id="32" w:name="_Toc26193088"/>
      <w:bookmarkStart w:id="33" w:name="_Toc35266491"/>
      <w:bookmarkStart w:id="34" w:name="_Toc43195250"/>
      <w:bookmarkStart w:id="35" w:name="_Toc45264004"/>
      <w:bookmarkStart w:id="36" w:name="_Toc92299346"/>
      <w:bookmarkStart w:id="37" w:name="_Toc146237848"/>
      <w:bookmarkStart w:id="38" w:name="_Toc151470157"/>
      <w:bookmarkStart w:id="39" w:name="_Hlk156088686"/>
      <w:r>
        <w:t>6.</w:t>
      </w:r>
      <w:r w:rsidRPr="00A7451F">
        <w:t>2.</w:t>
      </w:r>
      <w:r>
        <w:t>2.1</w:t>
      </w:r>
      <w:r>
        <w:tab/>
      </w:r>
      <w:bookmarkEnd w:id="30"/>
      <w:bookmarkEnd w:id="31"/>
      <w:bookmarkEnd w:id="32"/>
      <w:bookmarkEnd w:id="33"/>
      <w:bookmarkEnd w:id="34"/>
      <w:bookmarkEnd w:id="35"/>
      <w:bookmarkEnd w:id="36"/>
      <w:bookmarkEnd w:id="37"/>
      <w:ins w:id="40" w:author="Xiaomi" w:date="2024-01-09T15:07:00Z">
        <w:r>
          <w:t xml:space="preserve">Network initiated </w:t>
        </w:r>
      </w:ins>
      <w:del w:id="41" w:author="Xiaomi" w:date="2024-01-09T15:07:00Z">
        <w:r w:rsidDel="00A3506C">
          <w:delText>U</w:delText>
        </w:r>
        <w:r w:rsidRPr="009F235A" w:rsidDel="00A3506C">
          <w:delText xml:space="preserve">ser </w:delText>
        </w:r>
      </w:del>
      <w:ins w:id="42" w:author="Xiaomi" w:date="2024-01-09T15:07:00Z">
        <w:r>
          <w:t>u</w:t>
        </w:r>
        <w:r w:rsidRPr="009F235A">
          <w:t xml:space="preserve">ser </w:t>
        </w:r>
      </w:ins>
      <w:del w:id="43" w:author="Xiaomi" w:date="2024-01-09T15:07:00Z">
        <w:r w:rsidDel="00A3506C">
          <w:rPr>
            <w:rFonts w:hint="eastAsia"/>
            <w:lang w:eastAsia="zh-CN"/>
          </w:rPr>
          <w:delText>P</w:delText>
        </w:r>
      </w:del>
      <w:ins w:id="44" w:author="Xiaomi" w:date="2024-01-09T15:07:00Z">
        <w:r>
          <w:rPr>
            <w:rFonts w:hint="eastAsia"/>
            <w:lang w:eastAsia="zh-CN"/>
          </w:rPr>
          <w:t>p</w:t>
        </w:r>
      </w:ins>
      <w:r w:rsidRPr="009F235A">
        <w:t xml:space="preserve">lane </w:t>
      </w:r>
      <w:del w:id="45" w:author="Xiaomi" w:date="2024-01-09T15:07:00Z">
        <w:r w:rsidDel="00A3506C">
          <w:delText xml:space="preserve">Connection </w:delText>
        </w:r>
      </w:del>
      <w:ins w:id="46" w:author="Xiaomi" w:date="2024-01-09T15:07:00Z">
        <w:r>
          <w:t xml:space="preserve">connection </w:t>
        </w:r>
      </w:ins>
      <w:del w:id="47" w:author="Xiaomi" w:date="2024-01-09T15:07:00Z">
        <w:r w:rsidDel="00A3506C">
          <w:delText>I</w:delText>
        </w:r>
        <w:r w:rsidRPr="009F235A" w:rsidDel="00A3506C">
          <w:delText>nformation</w:delText>
        </w:r>
        <w:r w:rsidDel="00A3506C">
          <w:delText xml:space="preserve"> Provisioning</w:delText>
        </w:r>
      </w:del>
      <w:bookmarkEnd w:id="38"/>
      <w:ins w:id="48" w:author="Xiaomi" w:date="2024-01-09T15:07:00Z">
        <w:r>
          <w:t>establishment procedure</w:t>
        </w:r>
      </w:ins>
    </w:p>
    <w:p w14:paraId="40588151" w14:textId="77777777" w:rsidR="009D10D3" w:rsidRDefault="009D10D3" w:rsidP="009D10D3">
      <w:pPr>
        <w:pStyle w:val="5"/>
        <w:rPr>
          <w:lang w:eastAsia="zh-CN"/>
        </w:rPr>
      </w:pPr>
      <w:bookmarkStart w:id="49" w:name="_Toc517469176"/>
      <w:bookmarkStart w:id="50" w:name="_Toc26193017"/>
      <w:bookmarkStart w:id="51" w:name="_Toc26193089"/>
      <w:bookmarkStart w:id="52" w:name="_Toc35266492"/>
      <w:bookmarkStart w:id="53" w:name="_Toc43195251"/>
      <w:bookmarkStart w:id="54" w:name="_Toc45264005"/>
      <w:bookmarkStart w:id="55" w:name="_Toc92299347"/>
      <w:bookmarkStart w:id="56" w:name="_Toc146237849"/>
      <w:bookmarkStart w:id="57" w:name="_Toc151470158"/>
      <w:r>
        <w:t>6.</w:t>
      </w:r>
      <w:r w:rsidRPr="00A7451F">
        <w:t>2.</w:t>
      </w:r>
      <w:r>
        <w:t>2</w:t>
      </w:r>
      <w:r w:rsidRPr="00A7451F">
        <w:t>.</w:t>
      </w:r>
      <w:r>
        <w:t>1.1</w:t>
      </w:r>
      <w:r>
        <w:tab/>
        <w:t>General</w:t>
      </w:r>
      <w:bookmarkEnd w:id="49"/>
      <w:bookmarkEnd w:id="50"/>
      <w:bookmarkEnd w:id="51"/>
      <w:bookmarkEnd w:id="52"/>
      <w:bookmarkEnd w:id="53"/>
      <w:bookmarkEnd w:id="54"/>
      <w:bookmarkEnd w:id="55"/>
      <w:bookmarkEnd w:id="56"/>
      <w:bookmarkEnd w:id="57"/>
    </w:p>
    <w:p w14:paraId="1E65E8A7" w14:textId="77777777" w:rsidR="009D10D3" w:rsidRPr="00CB2250" w:rsidRDefault="009D10D3" w:rsidP="009D10D3">
      <w:r>
        <w:rPr>
          <w:rFonts w:hint="eastAsia"/>
        </w:rPr>
        <w:t>T</w:t>
      </w:r>
      <w:r>
        <w:t xml:space="preserve">he </w:t>
      </w:r>
      <w:ins w:id="58" w:author="Xiaomi" w:date="2024-01-09T15:21:00Z">
        <w:r>
          <w:t xml:space="preserve">network initiated </w:t>
        </w:r>
      </w:ins>
      <w:r>
        <w:rPr>
          <w:rFonts w:hint="eastAsia"/>
          <w:lang w:eastAsia="zh-CN"/>
        </w:rPr>
        <w:t>user</w:t>
      </w:r>
      <w:r w:rsidRPr="005A54DF">
        <w:t xml:space="preserve"> </w:t>
      </w:r>
      <w:r>
        <w:t xml:space="preserve">plane connection </w:t>
      </w:r>
      <w:del w:id="59" w:author="Xiaomi" w:date="2024-01-09T15:21:00Z">
        <w:r w:rsidDel="00DE0909">
          <w:delText>information provisioning operations</w:delText>
        </w:r>
      </w:del>
      <w:ins w:id="60" w:author="Xiaomi" w:date="2024-01-09T15:21:00Z">
        <w:r>
          <w:t>establishment</w:t>
        </w:r>
      </w:ins>
      <w:ins w:id="61" w:author="Xiaomi" w:date="2024-01-09T15:22:00Z">
        <w:r>
          <w:t xml:space="preserve"> procedure</w:t>
        </w:r>
      </w:ins>
      <w:r>
        <w:t xml:space="preserve"> enable</w:t>
      </w:r>
      <w:ins w:id="62" w:author="Xiaomi" w:date="2024-01-09T15:22:00Z">
        <w:r>
          <w:t>s</w:t>
        </w:r>
      </w:ins>
      <w:r>
        <w:t xml:space="preserve"> the network to provide the user plane connection information to the UE</w:t>
      </w:r>
      <w:ins w:id="63" w:author="Xiaomi" w:date="2024-01-09T15:22:00Z">
        <w:r>
          <w:t xml:space="preserve"> and establish the user plane connection between the UE and the LMF</w:t>
        </w:r>
      </w:ins>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w:t>
      </w:r>
      <w:del w:id="64" w:author="Xiaomi" w:date="2024-01-09T15:22:00Z">
        <w:r w:rsidDel="00DE0909">
          <w:delText xml:space="preserve">information </w:delText>
        </w:r>
      </w:del>
      <w:ins w:id="65" w:author="Xiaomi" w:date="2024-01-09T15:22:00Z">
        <w:r>
          <w:t xml:space="preserve">establishment command </w:t>
        </w:r>
      </w:ins>
      <w:r>
        <w:t xml:space="preserve">is encapsulated in the UPP-CMI container of the DL NAS TRANSPORT message, and the user plane </w:t>
      </w:r>
      <w:del w:id="66" w:author="Xiaomi" w:date="2024-01-09T15:22:00Z">
        <w:r w:rsidDel="00DE0909">
          <w:delText xml:space="preserve">positioning </w:delText>
        </w:r>
      </w:del>
      <w:ins w:id="67" w:author="Xiaomi" w:date="2024-01-09T15:22:00Z">
        <w:r>
          <w:t>con</w:t>
        </w:r>
      </w:ins>
      <w:ins w:id="68" w:author="Xiaomi" w:date="2024-01-09T15:23:00Z">
        <w:r>
          <w:t>nection establishment</w:t>
        </w:r>
      </w:ins>
      <w:ins w:id="69" w:author="Xiaomi" w:date="2024-01-09T15:22:00Z">
        <w:r>
          <w:t xml:space="preserve"> </w:t>
        </w:r>
      </w:ins>
      <w:r>
        <w:t>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w:t>
      </w:r>
      <w:ins w:id="70" w:author="Xiaomi" w:date="2024-01-09T15:23:00Z">
        <w:r>
          <w:t xml:space="preserve"> the network initiated</w:t>
        </w:r>
      </w:ins>
      <w:r w:rsidRPr="00816458">
        <w:t xml:space="preserve"> </w:t>
      </w:r>
      <w:r>
        <w:t xml:space="preserve">user plane connection </w:t>
      </w:r>
      <w:del w:id="71" w:author="Xiaomi" w:date="2024-01-09T15:24:00Z">
        <w:r w:rsidDel="006F1481">
          <w:delText>information provisioning</w:delText>
        </w:r>
      </w:del>
      <w:ins w:id="72" w:author="Xiaomi" w:date="2024-01-09T15:24:00Z">
        <w:r>
          <w:t>establishment procedure</w:t>
        </w:r>
      </w:ins>
      <w:r w:rsidRPr="00816458">
        <w:t>.</w:t>
      </w:r>
    </w:p>
    <w:p w14:paraId="469B1B8B" w14:textId="75440256" w:rsidR="009D10D3" w:rsidRDefault="009D10D3" w:rsidP="009D10D3">
      <w:pPr>
        <w:pStyle w:val="TH"/>
      </w:pPr>
      <w:del w:id="73" w:author="Xiaomi" w:date="2024-01-14T01:57:00Z">
        <w:r w:rsidDel="00120459">
          <w:object w:dxaOrig="10651" w:dyaOrig="8228" w14:anchorId="1433B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1.8pt" o:ole="">
              <v:imagedata r:id="rId8" o:title=""/>
            </v:shape>
            <o:OLEObject Type="Embed" ProgID="Visio.Drawing.15" ShapeID="_x0000_i1025" DrawAspect="Content" ObjectID="_1766850332" r:id="rId9"/>
          </w:object>
        </w:r>
      </w:del>
      <w:ins w:id="74" w:author="Xiaomi" w:date="2024-01-09T15:39:00Z">
        <w:r>
          <w:object w:dxaOrig="10651" w:dyaOrig="8228" w14:anchorId="1FF18485">
            <v:shape id="_x0000_i1026" type="#_x0000_t75" style="width:482.5pt;height:371.8pt" o:ole="">
              <v:imagedata r:id="rId10" o:title=""/>
            </v:shape>
            <o:OLEObject Type="Embed" ProgID="Visio.Drawing.15" ShapeID="_x0000_i1026" DrawAspect="Content" ObjectID="_1766850333" r:id="rId11"/>
          </w:object>
        </w:r>
      </w:ins>
    </w:p>
    <w:p w14:paraId="477C8B46" w14:textId="77777777" w:rsidR="009D10D3" w:rsidRDefault="009D10D3" w:rsidP="009D10D3">
      <w:pPr>
        <w:pStyle w:val="TF"/>
        <w:rPr>
          <w:ins w:id="75" w:author="Xiaomi" w:date="2024-01-10T14:07:00Z"/>
          <w:lang w:eastAsia="zh-CN"/>
        </w:rPr>
      </w:pPr>
      <w:r w:rsidRPr="001158DB">
        <w:t>Figure 6.2.</w:t>
      </w:r>
      <w:r>
        <w:t>2</w:t>
      </w:r>
      <w:r w:rsidRPr="001158DB">
        <w:t>.1.1.1:</w:t>
      </w:r>
      <w:r>
        <w:t xml:space="preserve"> NAS signalling transport for </w:t>
      </w:r>
      <w:ins w:id="76" w:author="Xiaomi" w:date="2024-01-09T17:01:00Z">
        <w:r>
          <w:t xml:space="preserve">network initiated </w:t>
        </w:r>
      </w:ins>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ins w:id="77" w:author="Xiaomi" w:date="2024-01-09T17:02:00Z">
        <w:r>
          <w:rPr>
            <w:lang w:eastAsia="zh-CN"/>
          </w:rPr>
          <w:t>establishment procedure</w:t>
        </w:r>
      </w:ins>
      <w:del w:id="78" w:author="Xiaomi" w:date="2024-01-09T17:02:00Z">
        <w:r w:rsidDel="00DE674A">
          <w:rPr>
            <w:lang w:eastAsia="zh-CN"/>
          </w:rPr>
          <w:delText>i</w:delText>
        </w:r>
        <w:r w:rsidRPr="0007392B" w:rsidDel="00DE674A">
          <w:rPr>
            <w:lang w:eastAsia="zh-CN"/>
          </w:rPr>
          <w:delText xml:space="preserve">nformation </w:delText>
        </w:r>
        <w:r w:rsidDel="00DE674A">
          <w:rPr>
            <w:lang w:eastAsia="zh-CN"/>
          </w:rPr>
          <w:delText>p</w:delText>
        </w:r>
        <w:r w:rsidRPr="0007392B" w:rsidDel="00DE674A">
          <w:rPr>
            <w:lang w:eastAsia="zh-CN"/>
          </w:rPr>
          <w:delText>rovisioning</w:delText>
        </w:r>
      </w:del>
    </w:p>
    <w:bookmarkEnd w:id="39"/>
    <w:p w14:paraId="0FF7C5DD" w14:textId="77777777" w:rsidR="009D10D3" w:rsidRDefault="009D10D3" w:rsidP="009D10D3">
      <w:pPr>
        <w:pStyle w:val="5"/>
        <w:rPr>
          <w:ins w:id="79" w:author="Xiaomi" w:date="2024-01-10T14:08:00Z"/>
          <w:lang w:eastAsia="zh-CN"/>
        </w:rPr>
      </w:pPr>
      <w:ins w:id="80" w:author="Xiaomi" w:date="2024-01-10T14:08:00Z">
        <w:r>
          <w:t>6.</w:t>
        </w:r>
        <w:r w:rsidRPr="00A7451F">
          <w:t>2.</w:t>
        </w:r>
        <w:r>
          <w:t>2</w:t>
        </w:r>
        <w:r w:rsidRPr="00A7451F">
          <w:t>.</w:t>
        </w:r>
        <w:r>
          <w:rPr>
            <w:lang w:eastAsia="zh-CN"/>
          </w:rPr>
          <w:t>1</w:t>
        </w:r>
        <w:r>
          <w:t>.</w:t>
        </w:r>
        <w:r w:rsidRPr="00AC5029">
          <w:rPr>
            <w:highlight w:val="yellow"/>
            <w:rPrChange w:id="81" w:author="Xiaomi" w:date="2024-01-10T14:08:00Z">
              <w:rPr/>
            </w:rPrChange>
          </w:rPr>
          <w:t>a</w:t>
        </w:r>
        <w:r w:rsidRPr="00826514">
          <w:tab/>
        </w:r>
        <w:r>
          <w:rPr>
            <w:rFonts w:hint="eastAsia"/>
            <w:lang w:eastAsia="zh-CN"/>
          </w:rPr>
          <w:t>U</w:t>
        </w:r>
        <w:r w:rsidRPr="00700C4D">
          <w:t xml:space="preserve">ser plane connection </w:t>
        </w:r>
      </w:ins>
      <w:ins w:id="82" w:author="Xiaomi" w:date="2024-01-10T14:11:00Z">
        <w:r>
          <w:t>establishment</w:t>
        </w:r>
      </w:ins>
      <w:ins w:id="83" w:author="Xiaomi" w:date="2024-01-10T14:08:00Z">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ins>
    </w:p>
    <w:p w14:paraId="2F6E6310" w14:textId="77777777" w:rsidR="009D10D3" w:rsidRDefault="009D10D3" w:rsidP="009D10D3">
      <w:pPr>
        <w:rPr>
          <w:ins w:id="84" w:author="Xiaomi" w:date="2024-01-10T14:08:00Z"/>
        </w:rPr>
      </w:pPr>
      <w:ins w:id="85" w:author="Xiaomi" w:date="2024-01-10T14:08:00Z">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w:t>
        </w:r>
      </w:ins>
      <w:ins w:id="86" w:author="Xiaomi" w:date="2024-01-10T14:13:00Z">
        <w:r>
          <w:t>establish</w:t>
        </w:r>
      </w:ins>
      <w:ins w:id="87" w:author="Xiaomi" w:date="2024-01-10T14:14:00Z">
        <w:r>
          <w:t>ment</w:t>
        </w:r>
      </w:ins>
      <w:ins w:id="88" w:author="Xiaomi" w:date="2024-01-10T14:08:00Z">
        <w:r w:rsidRPr="00700C4D">
          <w:t xml:space="preserve"> </w:t>
        </w:r>
        <w:r w:rsidRPr="002F5EA9">
          <w:t>procedure</w:t>
        </w:r>
        <w:r w:rsidRPr="007F2770">
          <w:t xml:space="preserve"> by sending the </w:t>
        </w:r>
        <w:r>
          <w:t xml:space="preserve">USER PLANE CONNECTION </w:t>
        </w:r>
      </w:ins>
      <w:ins w:id="89" w:author="Xiaomi" w:date="2024-01-10T14:14:00Z">
        <w:r>
          <w:t>ESTABLISHMENT</w:t>
        </w:r>
      </w:ins>
      <w:ins w:id="90" w:author="Xiaomi" w:date="2024-01-10T14:08:00Z">
        <w:r>
          <w:t xml:space="preserve"> COMMAND</w:t>
        </w:r>
        <w:r w:rsidRPr="007F2770">
          <w:t xml:space="preserve"> message to the </w:t>
        </w:r>
        <w:r>
          <w:rPr>
            <w:rFonts w:hint="eastAsia"/>
            <w:lang w:eastAsia="zh-CN"/>
          </w:rPr>
          <w:t>UE</w:t>
        </w:r>
        <w:r w:rsidRPr="007F2770">
          <w:t>, as shown in figure </w:t>
        </w:r>
        <w:r>
          <w:t>6.</w:t>
        </w:r>
        <w:r w:rsidRPr="00A7451F">
          <w:t>2.</w:t>
        </w:r>
        <w:r>
          <w:t>2</w:t>
        </w:r>
        <w:r w:rsidRPr="00A7451F">
          <w:t>.</w:t>
        </w:r>
      </w:ins>
      <w:ins w:id="91" w:author="Xiaomi" w:date="2024-01-10T14:14:00Z">
        <w:r>
          <w:rPr>
            <w:lang w:eastAsia="zh-CN"/>
          </w:rPr>
          <w:t>1</w:t>
        </w:r>
      </w:ins>
      <w:ins w:id="92" w:author="Xiaomi" w:date="2024-01-10T14:08:00Z">
        <w:r>
          <w:t>.</w:t>
        </w:r>
      </w:ins>
      <w:ins w:id="93" w:author="Xiaomi" w:date="2024-01-10T14:14:00Z">
        <w:r w:rsidRPr="00ED6B11">
          <w:rPr>
            <w:highlight w:val="yellow"/>
            <w:rPrChange w:id="94" w:author="Xiaomi" w:date="2024-01-10T14:14:00Z">
              <w:rPr/>
            </w:rPrChange>
          </w:rPr>
          <w:t>a</w:t>
        </w:r>
      </w:ins>
      <w:ins w:id="95" w:author="Xiaomi" w:date="2024-01-10T14:08:00Z">
        <w:r>
          <w:rPr>
            <w:rFonts w:hint="eastAsia"/>
            <w:lang w:eastAsia="zh-CN"/>
          </w:rPr>
          <w:t>.1, the LMF</w:t>
        </w:r>
        <w:r>
          <w:t>:</w:t>
        </w:r>
      </w:ins>
    </w:p>
    <w:p w14:paraId="38DB23FF" w14:textId="77777777" w:rsidR="009D10D3" w:rsidRDefault="009D10D3" w:rsidP="009D10D3">
      <w:pPr>
        <w:pStyle w:val="B1"/>
        <w:rPr>
          <w:ins w:id="96" w:author="Xiaomi" w:date="2024-01-10T14:08:00Z"/>
          <w:lang w:eastAsia="zh-CN"/>
        </w:rPr>
      </w:pPr>
      <w:ins w:id="97" w:author="Xiaomi" w:date="2024-01-10T14:08:00Z">
        <w:r>
          <w:rPr>
            <w:rFonts w:hint="eastAsia"/>
            <w:lang w:eastAsia="zh-CN"/>
          </w:rPr>
          <w:t>a</w:t>
        </w:r>
        <w:r>
          <w:t>)</w:t>
        </w:r>
        <w:r>
          <w:tab/>
          <w:t xml:space="preserve">shall generate the USER PLANE CONNECTION </w:t>
        </w:r>
      </w:ins>
      <w:ins w:id="98" w:author="Xiaomi" w:date="2024-01-10T14:14:00Z">
        <w:r>
          <w:t>ESTABLISHMENT</w:t>
        </w:r>
      </w:ins>
      <w:ins w:id="99" w:author="Xiaomi" w:date="2024-01-10T14:08:00Z">
        <w:r>
          <w:t xml:space="preserve"> COMMAND message</w:t>
        </w:r>
        <w:r w:rsidRPr="0006242D">
          <w:t xml:space="preserve"> </w:t>
        </w:r>
        <w:r>
          <w:t>according to subclause </w:t>
        </w:r>
        <w:r>
          <w:rPr>
            <w:rFonts w:hint="eastAsia"/>
            <w:lang w:eastAsia="zh-CN"/>
          </w:rPr>
          <w:t>10</w:t>
        </w:r>
        <w:r>
          <w:t>.3.</w:t>
        </w:r>
      </w:ins>
      <w:ins w:id="100" w:author="Xiaomi" w:date="2024-01-10T14:14:00Z">
        <w:r>
          <w:rPr>
            <w:lang w:eastAsia="zh-CN"/>
          </w:rPr>
          <w:t>1</w:t>
        </w:r>
      </w:ins>
      <w:ins w:id="101" w:author="Xiaomi" w:date="2024-01-10T14:08:00Z">
        <w:r>
          <w:t>,</w:t>
        </w:r>
      </w:ins>
    </w:p>
    <w:p w14:paraId="4A00B68B" w14:textId="77777777" w:rsidR="009D10D3" w:rsidRDefault="009D10D3" w:rsidP="009D10D3">
      <w:pPr>
        <w:pStyle w:val="B1"/>
        <w:rPr>
          <w:ins w:id="102" w:author="Xiaomi" w:date="2024-01-10T14:08:00Z"/>
          <w:lang w:eastAsia="zh-CN"/>
        </w:rPr>
      </w:pPr>
      <w:ins w:id="103" w:author="Xiaomi" w:date="2024-01-10T14:08: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 xml:space="preserve">USER PLANE CONNECTION </w:t>
        </w:r>
      </w:ins>
      <w:ins w:id="104" w:author="Xiaomi" w:date="2024-01-10T14:14:00Z">
        <w:r>
          <w:t xml:space="preserve">ESTABLISHMENT </w:t>
        </w:r>
      </w:ins>
      <w:ins w:id="105" w:author="Xiaomi" w:date="2024-01-10T14:08:00Z">
        <w:r>
          <w:t>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1867C239" w14:textId="77777777" w:rsidR="009D10D3" w:rsidRDefault="009D10D3" w:rsidP="009D10D3">
      <w:pPr>
        <w:pStyle w:val="B1"/>
        <w:rPr>
          <w:ins w:id="106" w:author="Xiaomi" w:date="2024-01-10T14:08:00Z"/>
        </w:rPr>
      </w:pPr>
      <w:ins w:id="107" w:author="Xiaomi" w:date="2024-01-10T14:08:00Z">
        <w:r>
          <w:rPr>
            <w:lang w:eastAsia="zh-CN"/>
          </w:rPr>
          <w:t>c)</w:t>
        </w:r>
        <w:r>
          <w:rPr>
            <w:lang w:eastAsia="zh-CN"/>
          </w:rPr>
          <w:tab/>
          <w:t xml:space="preserve">shall </w:t>
        </w:r>
        <w:r>
          <w:t>start a timer T</w:t>
        </w:r>
      </w:ins>
      <w:ins w:id="108" w:author="Xiaomi" w:date="2024-01-10T14:15:00Z">
        <w:r w:rsidRPr="00ED6B11">
          <w:rPr>
            <w:highlight w:val="yellow"/>
            <w:lang w:eastAsia="zh-CN"/>
            <w:rPrChange w:id="109" w:author="Xiaomi" w:date="2024-01-10T14:15:00Z">
              <w:rPr>
                <w:lang w:eastAsia="zh-CN"/>
              </w:rPr>
            </w:rPrChange>
          </w:rPr>
          <w:t>aaa</w:t>
        </w:r>
      </w:ins>
      <w:ins w:id="110" w:author="Xiaomi" w:date="2024-01-10T14:08:00Z">
        <w:r>
          <w:t xml:space="preserve"> upon sending the USER PLANE CONNECTION </w:t>
        </w:r>
      </w:ins>
      <w:ins w:id="111" w:author="Xiaomi" w:date="2024-01-10T16:13:00Z">
        <w:r>
          <w:t xml:space="preserve">ESTABLISHMENT </w:t>
        </w:r>
      </w:ins>
      <w:ins w:id="112" w:author="Xiaomi" w:date="2024-01-10T14:08:00Z">
        <w:r>
          <w:t>COMMAND</w:t>
        </w:r>
        <w:r w:rsidRPr="00F52A9C">
          <w:rPr>
            <w:lang w:eastAsia="zh-CN"/>
          </w:rPr>
          <w:t xml:space="preserve"> </w:t>
        </w:r>
        <w:r>
          <w:t>message.</w:t>
        </w:r>
      </w:ins>
    </w:p>
    <w:bookmarkStart w:id="113" w:name="_MON_1766401501"/>
    <w:bookmarkEnd w:id="113"/>
    <w:p w14:paraId="5F92C25F" w14:textId="77777777" w:rsidR="009D10D3" w:rsidRPr="00A20210" w:rsidRDefault="009D10D3" w:rsidP="009D10D3">
      <w:pPr>
        <w:pStyle w:val="TH"/>
        <w:rPr>
          <w:ins w:id="114" w:author="Xiaomi" w:date="2024-01-10T14:08:00Z"/>
        </w:rPr>
      </w:pPr>
      <w:ins w:id="115" w:author="Xiaomi" w:date="2024-01-10T14:08:00Z">
        <w:r w:rsidRPr="00A20210">
          <w:object w:dxaOrig="8505" w:dyaOrig="3969" w14:anchorId="0F75A47B">
            <v:shape id="_x0000_i1027" type="#_x0000_t75" style="width:325.05pt;height:151pt" o:ole="">
              <v:imagedata r:id="rId12" o:title=""/>
            </v:shape>
            <o:OLEObject Type="Embed" ProgID="Word.Picture.8" ShapeID="_x0000_i1027" DrawAspect="Content" ObjectID="_1766850334" r:id="rId13"/>
          </w:object>
        </w:r>
      </w:ins>
    </w:p>
    <w:p w14:paraId="1C37A329" w14:textId="77777777" w:rsidR="009D10D3" w:rsidRPr="0053150A" w:rsidRDefault="009D10D3" w:rsidP="009D10D3">
      <w:pPr>
        <w:pStyle w:val="TF"/>
        <w:rPr>
          <w:ins w:id="116" w:author="Xiaomi" w:date="2024-01-10T14:08:00Z"/>
        </w:rPr>
      </w:pPr>
      <w:ins w:id="117" w:author="Xiaomi" w:date="2024-01-10T14:08:00Z">
        <w:r w:rsidRPr="00A20210">
          <w:rPr>
            <w:rFonts w:hint="eastAsia"/>
          </w:rPr>
          <w:t>Figure</w:t>
        </w:r>
        <w:r w:rsidRPr="00A20210">
          <w:t> </w:t>
        </w:r>
        <w:r>
          <w:t>6.</w:t>
        </w:r>
        <w:r w:rsidRPr="00A7451F">
          <w:t>2.</w:t>
        </w:r>
        <w:r>
          <w:t>2</w:t>
        </w:r>
        <w:r w:rsidRPr="00A7451F">
          <w:t>.</w:t>
        </w:r>
        <w:r>
          <w:rPr>
            <w:lang w:eastAsia="zh-CN"/>
          </w:rPr>
          <w:t>1</w:t>
        </w:r>
        <w:r>
          <w:t>.</w:t>
        </w:r>
        <w:r w:rsidRPr="00AC5029">
          <w:rPr>
            <w:highlight w:val="yellow"/>
            <w:rPrChange w:id="118" w:author="Xiaomi" w:date="2024-01-10T14:08:00Z">
              <w:rPr/>
            </w:rPrChange>
          </w:rPr>
          <w:t>a</w:t>
        </w:r>
        <w:r>
          <w:t>.1</w:t>
        </w:r>
        <w:r w:rsidRPr="00A20210">
          <w:t>:</w:t>
        </w:r>
        <w:r w:rsidRPr="00A20210">
          <w:rPr>
            <w:rFonts w:hint="eastAsia"/>
          </w:rPr>
          <w:t xml:space="preserve"> </w:t>
        </w:r>
        <w:r>
          <w:t>LMF</w:t>
        </w:r>
      </w:ins>
      <w:ins w:id="119" w:author="Xiaomi" w:date="2024-01-10T14:09:00Z">
        <w:r>
          <w:t xml:space="preserve"> </w:t>
        </w:r>
      </w:ins>
      <w:ins w:id="120" w:author="Xiaomi" w:date="2024-01-10T14:08:00Z">
        <w:r w:rsidRPr="0053150A">
          <w:t xml:space="preserve">initiated </w:t>
        </w:r>
        <w:r w:rsidRPr="00700C4D">
          <w:t xml:space="preserve">user plane connection </w:t>
        </w:r>
      </w:ins>
      <w:ins w:id="121" w:author="Xiaomi" w:date="2024-01-10T14:15:00Z">
        <w:r>
          <w:t>establishment</w:t>
        </w:r>
      </w:ins>
      <w:ins w:id="122" w:author="Xiaomi" w:date="2024-01-10T14:08:00Z">
        <w:r>
          <w:t xml:space="preserve"> </w:t>
        </w:r>
        <w:r w:rsidRPr="0053150A">
          <w:t>procedure</w:t>
        </w:r>
      </w:ins>
    </w:p>
    <w:p w14:paraId="1D7B1DE9" w14:textId="77777777" w:rsidR="009D10D3" w:rsidRDefault="009D10D3" w:rsidP="009D10D3">
      <w:pPr>
        <w:pStyle w:val="5"/>
        <w:rPr>
          <w:ins w:id="123" w:author="Xiaomi" w:date="2024-01-10T14:08:00Z"/>
          <w:lang w:eastAsia="zh-CN"/>
        </w:rPr>
      </w:pPr>
      <w:ins w:id="124" w:author="Xiaomi" w:date="2024-01-10T14:08:00Z">
        <w:r>
          <w:t>6.</w:t>
        </w:r>
        <w:r w:rsidRPr="00A7451F">
          <w:t>2.</w:t>
        </w:r>
        <w:r>
          <w:t>2</w:t>
        </w:r>
        <w:r w:rsidRPr="00A7451F">
          <w:t>.</w:t>
        </w:r>
        <w:r>
          <w:rPr>
            <w:lang w:eastAsia="zh-CN"/>
          </w:rPr>
          <w:t>1</w:t>
        </w:r>
        <w:r>
          <w:t>.</w:t>
        </w:r>
        <w:r w:rsidRPr="00AC5029">
          <w:rPr>
            <w:highlight w:val="yellow"/>
            <w:rPrChange w:id="125" w:author="Xiaomi" w:date="2024-01-10T14:08:00Z">
              <w:rPr/>
            </w:rPrChange>
          </w:rPr>
          <w:t>b</w:t>
        </w:r>
        <w:r w:rsidRPr="00826514">
          <w:tab/>
        </w:r>
        <w:r>
          <w:t>U</w:t>
        </w:r>
        <w:r w:rsidRPr="00700C4D">
          <w:t>ser plane connection</w:t>
        </w:r>
      </w:ins>
      <w:ins w:id="126" w:author="Xiaomi" w:date="2024-01-10T14:16:00Z">
        <w:r>
          <w:t xml:space="preserve"> establishment</w:t>
        </w:r>
      </w:ins>
      <w:ins w:id="127" w:author="Xiaomi" w:date="2024-01-10T14:08:00Z">
        <w:r>
          <w:t xml:space="preserve"> </w:t>
        </w:r>
        <w:r>
          <w:rPr>
            <w:lang w:eastAsia="zh-CN"/>
          </w:rPr>
          <w:t>procedure</w:t>
        </w:r>
        <w:r>
          <w:rPr>
            <w:rFonts w:hint="eastAsia"/>
            <w:lang w:eastAsia="zh-CN"/>
          </w:rPr>
          <w:t xml:space="preserve"> accepted by </w:t>
        </w:r>
        <w:r>
          <w:rPr>
            <w:lang w:eastAsia="zh-CN"/>
          </w:rPr>
          <w:t>UE</w:t>
        </w:r>
      </w:ins>
    </w:p>
    <w:p w14:paraId="17372819" w14:textId="5AAC795C" w:rsidR="009D10D3" w:rsidRDefault="009D10D3" w:rsidP="009D10D3">
      <w:pPr>
        <w:rPr>
          <w:ins w:id="128" w:author="Xiaomi" w:date="2024-01-10T14:08:00Z"/>
          <w:lang w:eastAsia="zh-CN"/>
        </w:rPr>
      </w:pPr>
      <w:ins w:id="129" w:author="Xiaomi" w:date="2024-01-10T14:08:00Z">
        <w:r>
          <w:rPr>
            <w:lang w:eastAsia="zh-CN"/>
          </w:rPr>
          <w:t xml:space="preserve">Upon </w:t>
        </w:r>
      </w:ins>
      <w:ins w:id="130" w:author="Xiaomi" w:date="2024-01-15T18:10:00Z">
        <w:r w:rsidR="00A063A8">
          <w:rPr>
            <w:lang w:eastAsia="zh-CN"/>
          </w:rPr>
          <w:t>reception</w:t>
        </w:r>
      </w:ins>
      <w:ins w:id="131" w:author="Xiaomi" w:date="2024-01-10T14:08:00Z">
        <w:r>
          <w:rPr>
            <w:lang w:eastAsia="zh-CN"/>
          </w:rPr>
          <w:t xml:space="preserve"> of a </w:t>
        </w:r>
        <w:r>
          <w:t xml:space="preserve">USER PLANE CONNECTION </w:t>
        </w:r>
      </w:ins>
      <w:ins w:id="132" w:author="Xiaomi" w:date="2024-01-10T14:17:00Z">
        <w:r>
          <w:t>ESTABLISHMENT</w:t>
        </w:r>
      </w:ins>
      <w:ins w:id="133" w:author="Xiaomi" w:date="2024-01-10T14:08:00Z">
        <w:r>
          <w:t xml:space="preserve"> COMMAND</w:t>
        </w:r>
        <w:r>
          <w:rPr>
            <w:lang w:eastAsia="zh-CN"/>
          </w:rPr>
          <w:t xml:space="preserve"> message from the LMF, the </w:t>
        </w:r>
        <w:r w:rsidRPr="00FE7C8E">
          <w:rPr>
            <w:lang w:eastAsia="zh-CN"/>
          </w:rPr>
          <w:t>UE shall</w:t>
        </w:r>
      </w:ins>
      <w:ins w:id="134" w:author="Xiaomi" w:date="2024-01-10T14:41:00Z">
        <w:r w:rsidRPr="00686AB9">
          <w:rPr>
            <w:lang w:eastAsia="zh-CN"/>
          </w:rPr>
          <w:t xml:space="preserve"> establish</w:t>
        </w:r>
      </w:ins>
      <w:ins w:id="135" w:author="Xiaomi" w:date="2024-01-10T14:42:00Z">
        <w:r w:rsidRPr="00686AB9">
          <w:rPr>
            <w:lang w:eastAsia="zh-CN"/>
          </w:rPr>
          <w:t xml:space="preserve"> a</w:t>
        </w:r>
      </w:ins>
      <w:ins w:id="136" w:author="Xiaomi" w:date="2024-01-10T14:08:00Z">
        <w:r w:rsidRPr="00FE7C8E">
          <w:rPr>
            <w:lang w:eastAsia="zh-CN"/>
          </w:rPr>
          <w:t xml:space="preserve"> TLS connection</w:t>
        </w:r>
      </w:ins>
      <w:ins w:id="137" w:author="Xiaomi" w:date="2024-01-10T14:42:00Z">
        <w:r w:rsidRPr="00686AB9">
          <w:rPr>
            <w:lang w:eastAsia="zh-CN"/>
          </w:rPr>
          <w:t xml:space="preserve"> if there is no established TLS connection for LCS-UPP</w:t>
        </w:r>
      </w:ins>
      <w:ins w:id="138" w:author="Xiaomi" w:date="2024-01-10T14:08:00Z">
        <w:r w:rsidRPr="00FE7C8E">
          <w:rPr>
            <w:lang w:eastAsia="zh-CN"/>
          </w:rPr>
          <w:t>,</w:t>
        </w:r>
      </w:ins>
      <w:ins w:id="139" w:author="Xiaomi" w:date="2024-01-10T14:42:00Z">
        <w:r w:rsidRPr="00686AB9">
          <w:rPr>
            <w:lang w:eastAsia="zh-CN"/>
          </w:rPr>
          <w:t xml:space="preserve"> and</w:t>
        </w:r>
      </w:ins>
      <w:ins w:id="140" w:author="Xiaomi" w:date="2024-01-10T14:08:00Z">
        <w:r w:rsidRPr="00FE7C8E">
          <w:rPr>
            <w:lang w:eastAsia="zh-CN"/>
          </w:rPr>
          <w:t xml:space="preserve"> create a </w:t>
        </w:r>
        <w:r w:rsidRPr="00FE7C8E">
          <w:t xml:space="preserve">USER PLANE CONNECTION </w:t>
        </w:r>
      </w:ins>
      <w:ins w:id="141" w:author="Xiaomi" w:date="2024-01-10T14:42:00Z">
        <w:r w:rsidRPr="00686AB9">
          <w:t>ESTABLISHMENT</w:t>
        </w:r>
      </w:ins>
      <w:ins w:id="142" w:author="Xiaomi" w:date="2024-01-10T14:08:00Z">
        <w:r w:rsidRPr="00FE7C8E">
          <w:t xml:space="preserve"> COMPLETE</w:t>
        </w:r>
        <w:r w:rsidRPr="00FE7C8E">
          <w:rPr>
            <w:lang w:eastAsia="zh-CN"/>
          </w:rPr>
          <w:t xml:space="preserve"> message </w:t>
        </w:r>
        <w:r w:rsidRPr="00FE7C8E">
          <w:t>according to clause </w:t>
        </w:r>
        <w:r w:rsidRPr="00FE7C8E">
          <w:rPr>
            <w:rFonts w:hint="eastAsia"/>
            <w:lang w:eastAsia="zh-CN"/>
          </w:rPr>
          <w:t>10</w:t>
        </w:r>
        <w:r w:rsidRPr="00FE7C8E">
          <w:t>.3.</w:t>
        </w:r>
      </w:ins>
      <w:ins w:id="143" w:author="Xiaomi" w:date="2024-01-10T14:42:00Z">
        <w:r w:rsidRPr="00686AB9">
          <w:rPr>
            <w:lang w:eastAsia="zh-CN"/>
          </w:rPr>
          <w:t>2</w:t>
        </w:r>
      </w:ins>
      <w:ins w:id="144" w:author="Xiaomi" w:date="2024-01-10T14:08:00Z">
        <w:r w:rsidRPr="00FE7C8E">
          <w:rPr>
            <w:lang w:eastAsia="zh-CN"/>
          </w:rPr>
          <w:t xml:space="preserve"> and send it to the LMF, and consider the user plane connection between the UE and the LMF as </w:t>
        </w:r>
      </w:ins>
      <w:ins w:id="145" w:author="Xiaomi" w:date="2024-01-10T14:43:00Z">
        <w:r w:rsidRPr="00686AB9">
          <w:rPr>
            <w:lang w:eastAsia="zh-CN"/>
          </w:rPr>
          <w:t>established</w:t>
        </w:r>
      </w:ins>
      <w:ins w:id="146" w:author="Xiaomi" w:date="2024-01-10T14:08:00Z">
        <w:r w:rsidRPr="00FE7C8E">
          <w:rPr>
            <w:lang w:eastAsia="zh-CN"/>
          </w:rPr>
          <w:t>.</w:t>
        </w:r>
      </w:ins>
    </w:p>
    <w:p w14:paraId="3A0A0041" w14:textId="77777777" w:rsidR="009D10D3" w:rsidRPr="0053150A" w:rsidRDefault="009D10D3" w:rsidP="009D10D3">
      <w:pPr>
        <w:rPr>
          <w:ins w:id="147" w:author="Xiaomi" w:date="2024-01-10T14:08:00Z"/>
        </w:rPr>
      </w:pPr>
      <w:ins w:id="148" w:author="Xiaomi" w:date="2024-01-10T14:08:00Z">
        <w:r w:rsidRPr="00A20210">
          <w:t xml:space="preserve">Upon reception of a </w:t>
        </w:r>
        <w:r>
          <w:t xml:space="preserve">USER PLANE CONNECTION </w:t>
        </w:r>
      </w:ins>
      <w:ins w:id="149" w:author="Xiaomi" w:date="2024-01-10T14:19:00Z">
        <w:r>
          <w:t>ESTABLISHMENT</w:t>
        </w:r>
      </w:ins>
      <w:ins w:id="150" w:author="Xiaomi" w:date="2024-01-10T14:08:00Z">
        <w:r>
          <w:t xml:space="preserve"> COMPLETE</w:t>
        </w:r>
        <w:r>
          <w:rPr>
            <w:lang w:eastAsia="zh-CN"/>
          </w:rPr>
          <w:t xml:space="preserve"> message</w:t>
        </w:r>
        <w:r w:rsidRPr="00A20210">
          <w:t xml:space="preserve"> </w:t>
        </w:r>
        <w:r>
          <w:t>from the UE</w:t>
        </w:r>
        <w:r w:rsidRPr="00A20210">
          <w:t xml:space="preserve">, the </w:t>
        </w:r>
        <w:r>
          <w:t xml:space="preserve">LMF </w:t>
        </w:r>
        <w:r w:rsidRPr="00A20210">
          <w:t xml:space="preserve">shall stop </w:t>
        </w:r>
        <w:r w:rsidRPr="00FE7C8E">
          <w:t>the timer T</w:t>
        </w:r>
      </w:ins>
      <w:ins w:id="151" w:author="Xiaomi" w:date="2024-01-10T14:19:00Z">
        <w:r w:rsidRPr="00FE7C8E">
          <w:rPr>
            <w:highlight w:val="yellow"/>
            <w:lang w:eastAsia="zh-CN"/>
            <w:rPrChange w:id="152" w:author="Xiaomi" w:date="2024-01-10T14:46:00Z">
              <w:rPr>
                <w:lang w:eastAsia="zh-CN"/>
              </w:rPr>
            </w:rPrChange>
          </w:rPr>
          <w:t>aaa</w:t>
        </w:r>
      </w:ins>
      <w:ins w:id="153" w:author="Xiaomi" w:date="2024-01-10T14:08:00Z">
        <w:r w:rsidRPr="00FE7C8E">
          <w:t xml:space="preserve"> and shall consider the user plane connection between the UE and the LMF as </w:t>
        </w:r>
      </w:ins>
      <w:ins w:id="154" w:author="Xiaomi" w:date="2024-01-10T14:46:00Z">
        <w:r w:rsidRPr="00FE7C8E">
          <w:t>established</w:t>
        </w:r>
      </w:ins>
      <w:ins w:id="155" w:author="Xiaomi" w:date="2024-01-10T14:08:00Z">
        <w:r w:rsidRPr="00FE7C8E">
          <w:t>.</w:t>
        </w:r>
      </w:ins>
    </w:p>
    <w:p w14:paraId="2CB887CB" w14:textId="77777777" w:rsidR="009D10D3" w:rsidRDefault="009D10D3" w:rsidP="009D10D3">
      <w:pPr>
        <w:pStyle w:val="5"/>
        <w:rPr>
          <w:ins w:id="156" w:author="Xiaomi" w:date="2024-01-10T14:08:00Z"/>
          <w:lang w:eastAsia="ko-KR"/>
        </w:rPr>
      </w:pPr>
      <w:ins w:id="157" w:author="Xiaomi" w:date="2024-01-10T14:08:00Z">
        <w:r>
          <w:rPr>
            <w:lang w:eastAsia="zh-CN"/>
          </w:rPr>
          <w:t>6.2.2.1.</w:t>
        </w:r>
        <w:r w:rsidRPr="00686AB9">
          <w:rPr>
            <w:highlight w:val="yellow"/>
            <w:lang w:eastAsia="zh-CN"/>
          </w:rPr>
          <w:t>c</w:t>
        </w:r>
        <w:r w:rsidRPr="00826514">
          <w:rPr>
            <w:lang w:eastAsia="zh-CN"/>
          </w:rPr>
          <w:tab/>
        </w:r>
        <w:r w:rsidRPr="007F2770">
          <w:rPr>
            <w:rFonts w:hint="eastAsia"/>
            <w:lang w:eastAsia="ko-KR"/>
          </w:rPr>
          <w:t xml:space="preserve">Abnormal cases </w:t>
        </w:r>
      </w:ins>
      <w:ins w:id="158" w:author="Xiaomi" w:date="2024-01-10T17:35:00Z">
        <w:r>
          <w:rPr>
            <w:lang w:eastAsia="ko-KR"/>
          </w:rPr>
          <w:t>in</w:t>
        </w:r>
      </w:ins>
      <w:ins w:id="159" w:author="Xiaomi" w:date="2024-01-10T14:08:00Z">
        <w:r w:rsidRPr="007F2770">
          <w:rPr>
            <w:rFonts w:hint="eastAsia"/>
            <w:lang w:eastAsia="ko-KR"/>
          </w:rPr>
          <w:t xml:space="preserve"> the network</w:t>
        </w:r>
      </w:ins>
    </w:p>
    <w:p w14:paraId="3E3E49D8" w14:textId="77777777" w:rsidR="009D10D3" w:rsidRPr="00A20210" w:rsidRDefault="009D10D3" w:rsidP="009D10D3">
      <w:pPr>
        <w:rPr>
          <w:ins w:id="160" w:author="Xiaomi" w:date="2024-01-10T14:08:00Z"/>
        </w:rPr>
      </w:pPr>
      <w:ins w:id="161" w:author="Xiaomi" w:date="2024-01-10T14:08:00Z">
        <w:r w:rsidRPr="00A20210">
          <w:t>The following abnormal cases can be identified:</w:t>
        </w:r>
      </w:ins>
    </w:p>
    <w:p w14:paraId="76A3A7CD" w14:textId="77777777" w:rsidR="009D10D3" w:rsidRPr="00A20210" w:rsidRDefault="009D10D3" w:rsidP="009D10D3">
      <w:pPr>
        <w:pStyle w:val="B1"/>
        <w:rPr>
          <w:ins w:id="162" w:author="Xiaomi" w:date="2024-01-10T14:08:00Z"/>
        </w:rPr>
      </w:pPr>
      <w:ins w:id="163" w:author="Xiaomi" w:date="2024-01-10T14:08:00Z">
        <w:r w:rsidRPr="00A20210">
          <w:t>a)</w:t>
        </w:r>
        <w:r w:rsidRPr="00A20210">
          <w:tab/>
        </w:r>
        <w:r w:rsidRPr="00A20210">
          <w:rPr>
            <w:lang w:val="en-US"/>
          </w:rPr>
          <w:t xml:space="preserve">Expiry of the timer </w:t>
        </w:r>
        <w:r w:rsidRPr="00A20210">
          <w:t>T</w:t>
        </w:r>
      </w:ins>
      <w:ins w:id="164" w:author="Xiaomi" w:date="2024-01-10T14:46:00Z">
        <w:r w:rsidRPr="0003019B">
          <w:rPr>
            <w:highlight w:val="yellow"/>
            <w:lang w:eastAsia="zh-CN"/>
            <w:rPrChange w:id="165" w:author="Xiaomi" w:date="2024-01-10T14:47:00Z">
              <w:rPr>
                <w:lang w:eastAsia="zh-CN"/>
              </w:rPr>
            </w:rPrChange>
          </w:rPr>
          <w:t>aaa</w:t>
        </w:r>
      </w:ins>
    </w:p>
    <w:p w14:paraId="7F69567C" w14:textId="77777777" w:rsidR="009D10D3" w:rsidRPr="00C23560" w:rsidRDefault="009D10D3" w:rsidP="00686AB9">
      <w:pPr>
        <w:pStyle w:val="B1"/>
        <w:rPr>
          <w:lang w:eastAsia="zh-CN"/>
        </w:rPr>
      </w:pPr>
      <w:ins w:id="166" w:author="Xiaomi" w:date="2024-01-10T14:08:00Z">
        <w:r w:rsidRPr="00A20210">
          <w:tab/>
          <w:t xml:space="preserve">The </w:t>
        </w:r>
        <w:r>
          <w:t>LMF</w:t>
        </w:r>
        <w:r w:rsidRPr="00A20210">
          <w:t xml:space="preserve"> shall, on the first expiry of the timer T</w:t>
        </w:r>
      </w:ins>
      <w:ins w:id="167" w:author="Xiaomi" w:date="2024-01-10T14:47:00Z">
        <w:r w:rsidRPr="0003019B">
          <w:rPr>
            <w:highlight w:val="yellow"/>
            <w:lang w:eastAsia="zh-CN"/>
            <w:rPrChange w:id="168" w:author="Xiaomi" w:date="2024-01-10T14:47:00Z">
              <w:rPr>
                <w:rFonts w:ascii="Arial" w:hAnsi="Arial"/>
                <w:b/>
                <w:lang w:eastAsia="zh-CN"/>
              </w:rPr>
            </w:rPrChange>
          </w:rPr>
          <w:t>aaa</w:t>
        </w:r>
      </w:ins>
      <w:ins w:id="169" w:author="Xiaomi" w:date="2024-01-10T14:08:00Z">
        <w:r w:rsidRPr="00A20210">
          <w:t xml:space="preserve"> retransmit the </w:t>
        </w:r>
        <w:r>
          <w:t xml:space="preserve">USER PLANE CONNECTION </w:t>
        </w:r>
      </w:ins>
      <w:ins w:id="170" w:author="Xiaomi" w:date="2024-01-10T14:47:00Z">
        <w:r>
          <w:t>ESTABLISHMENT</w:t>
        </w:r>
      </w:ins>
      <w:ins w:id="171" w:author="Xiaomi" w:date="2024-01-10T14:08:00Z">
        <w:r>
          <w:t xml:space="preserve"> COMMAND</w:t>
        </w:r>
        <w:r>
          <w:rPr>
            <w:lang w:eastAsia="zh-CN"/>
          </w:rPr>
          <w:t xml:space="preserve"> </w:t>
        </w:r>
        <w:r w:rsidRPr="00A20210">
          <w:t>message and shall reset and start timer T</w:t>
        </w:r>
      </w:ins>
      <w:ins w:id="172" w:author="Xiaomi" w:date="2024-01-10T14:47:00Z">
        <w:r w:rsidRPr="009C0F14">
          <w:rPr>
            <w:highlight w:val="yellow"/>
            <w:lang w:eastAsia="zh-CN"/>
          </w:rPr>
          <w:t>aaa</w:t>
        </w:r>
      </w:ins>
      <w:ins w:id="173" w:author="Xiaomi" w:date="2024-01-10T14:08:00Z">
        <w:r w:rsidRPr="00A20210">
          <w:t>. This retransmission is repeated up to four times, i.e.</w:t>
        </w:r>
      </w:ins>
      <w:ins w:id="174" w:author="Xiaomi" w:date="2024-01-14T01:40:00Z">
        <w:r>
          <w:rPr>
            <w:rFonts w:hint="eastAsia"/>
            <w:lang w:eastAsia="zh-CN"/>
          </w:rPr>
          <w:t>,</w:t>
        </w:r>
      </w:ins>
      <w:ins w:id="175" w:author="Xiaomi" w:date="2024-01-10T14:08:00Z">
        <w:r w:rsidRPr="00A20210">
          <w:t xml:space="preserve"> on the fifth expiry of timer T</w:t>
        </w:r>
      </w:ins>
      <w:ins w:id="176" w:author="Xiaomi" w:date="2024-01-10T14:47:00Z">
        <w:r w:rsidRPr="009C0F14">
          <w:rPr>
            <w:highlight w:val="yellow"/>
            <w:lang w:eastAsia="zh-CN"/>
          </w:rPr>
          <w:t>aaa</w:t>
        </w:r>
      </w:ins>
      <w:ins w:id="177" w:author="Xiaomi" w:date="2024-01-10T14:08:00Z">
        <w:r w:rsidRPr="00A20210">
          <w:t xml:space="preserve">, the </w:t>
        </w:r>
        <w:r>
          <w:t>LMF</w:t>
        </w:r>
        <w:r w:rsidRPr="00A20210">
          <w:t xml:space="preserve"> shall abort the procedure.</w:t>
        </w:r>
      </w:ins>
    </w:p>
    <w:p w14:paraId="0727CC5C"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CD79BE6" w14:textId="77777777" w:rsidR="009D10D3" w:rsidRDefault="009D10D3" w:rsidP="009D10D3">
      <w:pPr>
        <w:pStyle w:val="4"/>
        <w:tabs>
          <w:tab w:val="left" w:pos="4820"/>
        </w:tabs>
      </w:pPr>
      <w:bookmarkStart w:id="178" w:name="_Toc151470159"/>
      <w:bookmarkStart w:id="179" w:name="_Hlk152163348"/>
      <w:r>
        <w:t>6.</w:t>
      </w:r>
      <w:r w:rsidRPr="00A7451F">
        <w:t>2.</w:t>
      </w:r>
      <w:r>
        <w:t>2.</w:t>
      </w:r>
      <w:r>
        <w:rPr>
          <w:rFonts w:hint="eastAsia"/>
          <w:lang w:eastAsia="zh-CN"/>
        </w:rPr>
        <w:t>2</w:t>
      </w:r>
      <w:r>
        <w:tab/>
      </w:r>
      <w:ins w:id="180" w:author="Xiaomi" w:date="2024-01-09T15:07:00Z">
        <w:r>
          <w:t xml:space="preserve">Network initiated </w:t>
        </w:r>
      </w:ins>
      <w:del w:id="181" w:author="Xiaomi" w:date="2024-01-09T15:07:00Z">
        <w:r w:rsidDel="00A3506C">
          <w:delText>U</w:delText>
        </w:r>
      </w:del>
      <w:ins w:id="182" w:author="Xiaomi" w:date="2024-01-09T15:17:00Z">
        <w:r>
          <w:t>u</w:t>
        </w:r>
      </w:ins>
      <w:r w:rsidRPr="00700C4D">
        <w:t>ser plane connection release procedure</w:t>
      </w:r>
      <w:bookmarkEnd w:id="178"/>
    </w:p>
    <w:p w14:paraId="16847C0E" w14:textId="77777777" w:rsidR="009D10D3" w:rsidRDefault="009D10D3" w:rsidP="009D10D3">
      <w:pPr>
        <w:pStyle w:val="5"/>
        <w:rPr>
          <w:lang w:eastAsia="zh-CN"/>
        </w:rPr>
      </w:pPr>
      <w:bookmarkStart w:id="183" w:name="_Toc151470160"/>
      <w:r>
        <w:t>6.</w:t>
      </w:r>
      <w:r w:rsidRPr="00A7451F">
        <w:t>2.</w:t>
      </w:r>
      <w:r>
        <w:t>2</w:t>
      </w:r>
      <w:r w:rsidRPr="00A7451F">
        <w:t>.</w:t>
      </w:r>
      <w:r>
        <w:rPr>
          <w:rFonts w:hint="eastAsia"/>
          <w:lang w:eastAsia="zh-CN"/>
        </w:rPr>
        <w:t>2</w:t>
      </w:r>
      <w:r>
        <w:t>.1</w:t>
      </w:r>
      <w:r>
        <w:tab/>
        <w:t>General</w:t>
      </w:r>
      <w:bookmarkEnd w:id="183"/>
    </w:p>
    <w:p w14:paraId="7397F315" w14:textId="77777777" w:rsidR="009D10D3" w:rsidRPr="00CB2250" w:rsidRDefault="009D10D3" w:rsidP="009D10D3">
      <w:r>
        <w:rPr>
          <w:rFonts w:hint="eastAsia"/>
        </w:rPr>
        <w:t>T</w:t>
      </w:r>
      <w:r>
        <w:t>he</w:t>
      </w:r>
      <w:ins w:id="184" w:author="Xiaomi" w:date="2024-01-09T15:17:00Z">
        <w:r>
          <w:t xml:space="preserve"> network initiated</w:t>
        </w:r>
      </w:ins>
      <w:r>
        <w:t xml:space="preserv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r>
        <w:rPr>
          <w:rFonts w:hint="eastAsia"/>
          <w:lang w:eastAsia="zh-CN"/>
        </w:rPr>
        <w:t>2</w:t>
      </w:r>
      <w:r w:rsidRPr="001158DB">
        <w:t>.1</w:t>
      </w:r>
      <w:r>
        <w:t>.</w:t>
      </w:r>
      <w:r w:rsidRPr="001158DB">
        <w:t>1</w:t>
      </w:r>
      <w:r w:rsidRPr="00816458">
        <w:t xml:space="preserve"> illustrates an example of the NAS signalling transport for </w:t>
      </w:r>
      <w:r>
        <w:t xml:space="preserve">the </w:t>
      </w:r>
      <w:ins w:id="185" w:author="Xiaomi" w:date="2024-01-09T15:23:00Z">
        <w:r>
          <w:t xml:space="preserve">network initiated </w:t>
        </w:r>
      </w:ins>
      <w:r>
        <w:t xml:space="preserve">user plane connection </w:t>
      </w:r>
      <w:r w:rsidRPr="00700C4D">
        <w:t>release procedure</w:t>
      </w:r>
      <w:r w:rsidRPr="00816458">
        <w:t>.</w:t>
      </w:r>
    </w:p>
    <w:p w14:paraId="27557034" w14:textId="77777777" w:rsidR="009D10D3" w:rsidRDefault="009D10D3" w:rsidP="009D10D3">
      <w:pPr>
        <w:pStyle w:val="TH"/>
      </w:pPr>
      <w:r>
        <w:object w:dxaOrig="10651" w:dyaOrig="8228" w14:anchorId="2F33C512">
          <v:shape id="_x0000_i1028" type="#_x0000_t75" style="width:482.5pt;height:371.3pt" o:ole="">
            <v:imagedata r:id="rId14" o:title=""/>
          </v:shape>
          <o:OLEObject Type="Embed" ProgID="Visio.Drawing.15" ShapeID="_x0000_i1028" DrawAspect="Content" ObjectID="_1766850335" r:id="rId15"/>
        </w:object>
      </w:r>
    </w:p>
    <w:p w14:paraId="13BE533C" w14:textId="77777777" w:rsidR="009D10D3" w:rsidRDefault="009D10D3" w:rsidP="009D10D3">
      <w:pPr>
        <w:pStyle w:val="TF"/>
      </w:pPr>
      <w:r w:rsidRPr="001158DB">
        <w:t>Figure 6.2.</w:t>
      </w:r>
      <w:r>
        <w:t>2</w:t>
      </w:r>
      <w:r w:rsidRPr="001158DB">
        <w:t>.</w:t>
      </w:r>
      <w:r>
        <w:rPr>
          <w:rFonts w:hint="eastAsia"/>
          <w:lang w:eastAsia="zh-CN"/>
        </w:rPr>
        <w:t>2</w:t>
      </w:r>
      <w:r w:rsidRPr="001158DB">
        <w:t>.1.1:</w:t>
      </w:r>
      <w:r>
        <w:t xml:space="preserve"> NAS signalling transport for </w:t>
      </w:r>
      <w:ins w:id="186" w:author="Xiaomi" w:date="2024-01-09T15:17:00Z">
        <w:r>
          <w:t xml:space="preserve">network initiated </w:t>
        </w:r>
      </w:ins>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078BDE32" w14:textId="77777777" w:rsidR="009D10D3" w:rsidRPr="00FC0F51"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BD7DCE3" w14:textId="77777777" w:rsidR="009D10D3" w:rsidRDefault="009D10D3" w:rsidP="009D10D3">
      <w:pPr>
        <w:pStyle w:val="5"/>
        <w:rPr>
          <w:lang w:eastAsia="ko-KR"/>
        </w:rPr>
      </w:pPr>
      <w:bookmarkStart w:id="187" w:name="_Toc151470163"/>
      <w:r>
        <w:rPr>
          <w:lang w:eastAsia="zh-CN"/>
        </w:rPr>
        <w:t>6.2.2.</w:t>
      </w:r>
      <w:r>
        <w:rPr>
          <w:rFonts w:hint="eastAsia"/>
          <w:lang w:eastAsia="zh-CN"/>
        </w:rPr>
        <w:t>2</w:t>
      </w:r>
      <w:r>
        <w:rPr>
          <w:lang w:eastAsia="zh-CN"/>
        </w:rPr>
        <w:t>.4</w:t>
      </w:r>
      <w:r w:rsidRPr="00826514">
        <w:rPr>
          <w:lang w:eastAsia="zh-CN"/>
        </w:rPr>
        <w:tab/>
      </w:r>
      <w:r w:rsidRPr="007F2770">
        <w:rPr>
          <w:rFonts w:hint="eastAsia"/>
          <w:lang w:eastAsia="ko-KR"/>
        </w:rPr>
        <w:t xml:space="preserve">Abnormal cases </w:t>
      </w:r>
      <w:del w:id="188" w:author="Xiaomi" w:date="2024-01-10T17:35:00Z">
        <w:r w:rsidRPr="007F2770" w:rsidDel="006E4923">
          <w:rPr>
            <w:rFonts w:hint="eastAsia"/>
            <w:lang w:eastAsia="ko-KR"/>
          </w:rPr>
          <w:delText xml:space="preserve">on </w:delText>
        </w:r>
      </w:del>
      <w:ins w:id="189" w:author="Xiaomi" w:date="2024-01-10T17:35:00Z">
        <w:r>
          <w:rPr>
            <w:lang w:eastAsia="ko-KR"/>
          </w:rPr>
          <w:t>in</w:t>
        </w:r>
        <w:r w:rsidRPr="007F2770">
          <w:rPr>
            <w:rFonts w:hint="eastAsia"/>
            <w:lang w:eastAsia="ko-KR"/>
          </w:rPr>
          <w:t xml:space="preserve"> </w:t>
        </w:r>
      </w:ins>
      <w:r w:rsidRPr="007F2770">
        <w:rPr>
          <w:rFonts w:hint="eastAsia"/>
          <w:lang w:eastAsia="ko-KR"/>
        </w:rPr>
        <w:t>the network</w:t>
      </w:r>
      <w:bookmarkEnd w:id="187"/>
    </w:p>
    <w:p w14:paraId="4341B733" w14:textId="77777777" w:rsidR="009D10D3" w:rsidRPr="00A20210" w:rsidRDefault="009D10D3" w:rsidP="009D10D3">
      <w:r w:rsidRPr="00A20210">
        <w:t>The following abnormal cases can be identified:</w:t>
      </w:r>
    </w:p>
    <w:p w14:paraId="4B1DE4FC" w14:textId="77777777" w:rsidR="009D10D3" w:rsidRPr="00A20210" w:rsidRDefault="009D10D3" w:rsidP="009D10D3">
      <w:pPr>
        <w:pStyle w:val="B1"/>
      </w:pPr>
      <w:r w:rsidRPr="00A20210">
        <w:t>a)</w:t>
      </w:r>
      <w:r w:rsidRPr="00A20210">
        <w:tab/>
      </w:r>
      <w:r w:rsidRPr="00A20210">
        <w:rPr>
          <w:lang w:val="en-US"/>
        </w:rPr>
        <w:t xml:space="preserve">Expiry of the timer </w:t>
      </w:r>
      <w:r w:rsidRPr="00A20210">
        <w:t>T</w:t>
      </w:r>
      <w:r>
        <w:rPr>
          <w:rFonts w:hint="eastAsia"/>
          <w:lang w:eastAsia="zh-CN"/>
        </w:rPr>
        <w:t>5010</w:t>
      </w:r>
    </w:p>
    <w:p w14:paraId="54E67FFF" w14:textId="77777777" w:rsidR="009D10D3" w:rsidRPr="00FC0F51" w:rsidRDefault="009D10D3" w:rsidP="009D10D3">
      <w:pPr>
        <w:pStyle w:val="B1"/>
        <w:rPr>
          <w:lang w:eastAsia="zh-CN"/>
        </w:rPr>
      </w:pPr>
      <w:r w:rsidRPr="00A20210">
        <w:tab/>
        <w:t xml:space="preserve">The </w:t>
      </w:r>
      <w:r>
        <w:t>LMF</w:t>
      </w:r>
      <w:r w:rsidRPr="00A20210">
        <w:t xml:space="preserve"> shall, on the first expiry of the timer T</w:t>
      </w:r>
      <w:r>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Pr>
          <w:rFonts w:hint="eastAsia"/>
          <w:lang w:eastAsia="zh-CN"/>
        </w:rPr>
        <w:t>5010</w:t>
      </w:r>
      <w:r w:rsidRPr="00A20210">
        <w:t>. This retransmission is repeated up to four times, i.e. on the fifth expiry of timer T</w:t>
      </w:r>
      <w:r>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bookmarkEnd w:id="179"/>
    <w:p w14:paraId="29C93B6B"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7F95349" w14:textId="77777777" w:rsidR="009D10D3" w:rsidRPr="000E16D0" w:rsidRDefault="009D10D3" w:rsidP="009D10D3">
      <w:pPr>
        <w:pStyle w:val="4"/>
      </w:pPr>
      <w:bookmarkStart w:id="190" w:name="_Toc26193027"/>
      <w:bookmarkStart w:id="191" w:name="_Toc26193099"/>
      <w:bookmarkStart w:id="192" w:name="_Toc35266502"/>
      <w:bookmarkStart w:id="193" w:name="_Toc43195261"/>
      <w:bookmarkStart w:id="194" w:name="_Toc45264015"/>
      <w:bookmarkStart w:id="195" w:name="_Toc92299357"/>
      <w:bookmarkStart w:id="196" w:name="_Toc146237859"/>
      <w:bookmarkStart w:id="197"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w:t>
      </w:r>
      <w:del w:id="198" w:author="Xiaomi" w:date="2024-01-09T14:24:00Z">
        <w:r w:rsidRPr="000E16D0" w:rsidDel="00706996">
          <w:rPr>
            <w:rFonts w:hint="eastAsia"/>
          </w:rPr>
          <w:delText xml:space="preserve">Originated </w:delText>
        </w:r>
      </w:del>
      <w:bookmarkEnd w:id="190"/>
      <w:bookmarkEnd w:id="191"/>
      <w:bookmarkEnd w:id="192"/>
      <w:bookmarkEnd w:id="193"/>
      <w:bookmarkEnd w:id="194"/>
      <w:bookmarkEnd w:id="195"/>
      <w:bookmarkEnd w:id="196"/>
      <w:ins w:id="199" w:author="Xiaomi" w:date="2024-01-09T14:24:00Z">
        <w:r>
          <w:t>initiated</w:t>
        </w:r>
        <w:r w:rsidRPr="000E16D0">
          <w:rPr>
            <w:rFonts w:hint="eastAsia"/>
          </w:rPr>
          <w:t xml:space="preserve"> </w:t>
        </w:r>
      </w:ins>
      <w:del w:id="200" w:author="Xiaomi" w:date="2024-01-09T14:24:00Z">
        <w:r w:rsidDel="00706996">
          <w:delText>U</w:delText>
        </w:r>
        <w:r w:rsidRPr="0069703B" w:rsidDel="00706996">
          <w:delText xml:space="preserve">ser </w:delText>
        </w:r>
      </w:del>
      <w:ins w:id="201" w:author="Xiaomi" w:date="2024-01-09T14:24:00Z">
        <w:r>
          <w:t>u</w:t>
        </w:r>
        <w:r w:rsidRPr="0069703B">
          <w:t xml:space="preserve">ser </w:t>
        </w:r>
      </w:ins>
      <w:del w:id="202" w:author="Xiaomi" w:date="2024-01-09T14:24:00Z">
        <w:r w:rsidDel="00706996">
          <w:delText>P</w:delText>
        </w:r>
        <w:r w:rsidRPr="0069703B" w:rsidDel="00706996">
          <w:delText xml:space="preserve">lane </w:delText>
        </w:r>
      </w:del>
      <w:ins w:id="203" w:author="Xiaomi" w:date="2024-01-09T14:24:00Z">
        <w:r>
          <w:t>p</w:t>
        </w:r>
        <w:r w:rsidRPr="0069703B">
          <w:t xml:space="preserve">lane </w:t>
        </w:r>
      </w:ins>
      <w:del w:id="204" w:author="Xiaomi" w:date="2024-01-09T14:24:00Z">
        <w:r w:rsidRPr="00582668" w:rsidDel="00706996">
          <w:delText xml:space="preserve">Connection </w:delText>
        </w:r>
      </w:del>
      <w:ins w:id="205" w:author="Xiaomi" w:date="2024-01-09T14:24:00Z">
        <w:r>
          <w:t>c</w:t>
        </w:r>
        <w:r w:rsidRPr="00582668">
          <w:t xml:space="preserve">onnection </w:t>
        </w:r>
      </w:ins>
      <w:del w:id="206" w:author="Xiaomi" w:date="2024-01-09T14:24:00Z">
        <w:r w:rsidDel="00706996">
          <w:delText>E</w:delText>
        </w:r>
        <w:r w:rsidRPr="0069703B" w:rsidDel="00706996">
          <w:delText xml:space="preserve">stablishment </w:delText>
        </w:r>
      </w:del>
      <w:ins w:id="207" w:author="Xiaomi" w:date="2024-01-09T14:24:00Z">
        <w:r>
          <w:t>e</w:t>
        </w:r>
        <w:r w:rsidRPr="0069703B">
          <w:t>stablishment</w:t>
        </w:r>
      </w:ins>
      <w:ins w:id="208" w:author="Xiaomi" w:date="2024-01-09T14:42:00Z">
        <w:r>
          <w:t xml:space="preserve"> </w:t>
        </w:r>
      </w:ins>
      <w:ins w:id="209" w:author="Xiaomi" w:date="2024-01-09T14:43:00Z">
        <w:r>
          <w:t>procedure</w:t>
        </w:r>
      </w:ins>
      <w:del w:id="210" w:author="Xiaomi" w:date="2024-01-09T14:24:00Z">
        <w:r w:rsidDel="00706996">
          <w:delText>R</w:delText>
        </w:r>
        <w:r w:rsidRPr="0069703B" w:rsidDel="00706996">
          <w:delText>equest</w:delText>
        </w:r>
      </w:del>
      <w:bookmarkEnd w:id="197"/>
    </w:p>
    <w:p w14:paraId="22FCE213" w14:textId="77777777" w:rsidR="009D10D3" w:rsidRDefault="009D10D3" w:rsidP="009D10D3">
      <w:pPr>
        <w:pStyle w:val="5"/>
        <w:rPr>
          <w:lang w:eastAsia="zh-CN"/>
        </w:rPr>
      </w:pPr>
      <w:bookmarkStart w:id="211" w:name="_Toc26193028"/>
      <w:bookmarkStart w:id="212" w:name="_Toc26193100"/>
      <w:bookmarkStart w:id="213" w:name="_Toc35266503"/>
      <w:bookmarkStart w:id="214" w:name="_Toc43195262"/>
      <w:bookmarkStart w:id="215" w:name="_Toc45264016"/>
      <w:bookmarkStart w:id="216" w:name="_Toc92299358"/>
      <w:bookmarkStart w:id="217" w:name="_Toc146237860"/>
      <w:bookmarkStart w:id="218"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211"/>
      <w:bookmarkEnd w:id="212"/>
      <w:bookmarkEnd w:id="213"/>
      <w:bookmarkEnd w:id="214"/>
      <w:bookmarkEnd w:id="215"/>
      <w:bookmarkEnd w:id="216"/>
      <w:bookmarkEnd w:id="217"/>
      <w:bookmarkEnd w:id="218"/>
    </w:p>
    <w:p w14:paraId="5A79C27A" w14:textId="77777777" w:rsidR="009D10D3" w:rsidRDefault="009D10D3" w:rsidP="009D10D3">
      <w:r>
        <w:rPr>
          <w:rFonts w:hint="eastAsia"/>
        </w:rPr>
        <w:t>T</w:t>
      </w:r>
      <w:r>
        <w:t xml:space="preserve">he </w:t>
      </w:r>
      <w:r>
        <w:rPr>
          <w:lang w:eastAsia="zh-CN"/>
        </w:rPr>
        <w:t xml:space="preserve">UE </w:t>
      </w:r>
      <w:del w:id="219" w:author="Xiaomi" w:date="2024-01-09T14:45:00Z">
        <w:r w:rsidDel="004B3C19">
          <w:delText xml:space="preserve">originated </w:delText>
        </w:r>
      </w:del>
      <w:ins w:id="220" w:author="Xiaomi" w:date="2024-01-09T14:45:00Z">
        <w:r>
          <w:t xml:space="preserve">initiated </w:t>
        </w:r>
      </w:ins>
      <w:r>
        <w:t xml:space="preserve">user plane connection establishment </w:t>
      </w:r>
      <w:del w:id="221" w:author="Xiaomi" w:date="2024-01-09T14:45:00Z">
        <w:r w:rsidDel="004B3C19">
          <w:delText>request operations</w:delText>
        </w:r>
      </w:del>
      <w:ins w:id="222" w:author="Xiaomi" w:date="2024-01-09T14:45:00Z">
        <w:r>
          <w:t>procedure</w:t>
        </w:r>
      </w:ins>
      <w:r>
        <w:t xml:space="preserve"> enable</w:t>
      </w:r>
      <w:ins w:id="223" w:author="Xiaomi" w:date="2024-01-09T14:46:00Z">
        <w:r>
          <w:t>s</w:t>
        </w:r>
      </w:ins>
      <w:r>
        <w:t xml:space="preserve"> the UE to </w:t>
      </w:r>
      <w:ins w:id="224" w:author="Xiaomi" w:date="2024-01-09T14:46:00Z">
        <w:r>
          <w:t>request to establish the user plane connection between t</w:t>
        </w:r>
      </w:ins>
      <w:ins w:id="225" w:author="Xiaomi" w:date="2024-01-09T14:47:00Z">
        <w:r>
          <w:t xml:space="preserve">he UE and the LMF, and </w:t>
        </w:r>
      </w:ins>
      <w:r>
        <w:t xml:space="preserve">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w:t>
      </w:r>
      <w:del w:id="226" w:author="Xiaomi" w:date="2024-01-09T14:47:00Z">
        <w:r w:rsidDel="004B3C19">
          <w:delText xml:space="preserve">positioning </w:delText>
        </w:r>
      </w:del>
      <w:ins w:id="227" w:author="Xiaomi" w:date="2024-01-09T14:47:00Z">
        <w:r>
          <w:t xml:space="preserve">connection establishment </w:t>
        </w:r>
      </w:ins>
      <w:r>
        <w:t xml:space="preserve">request message is encapsulated in the UPP-CMI container of the UL NAS TRANSPORT, and the user </w:t>
      </w:r>
      <w:r>
        <w:lastRenderedPageBreak/>
        <w:t xml:space="preserve">plane connection </w:t>
      </w:r>
      <w:del w:id="228" w:author="Xiaomi" w:date="2024-01-09T14:47:00Z">
        <w:r w:rsidDel="004B3C19">
          <w:delText xml:space="preserve">information </w:delText>
        </w:r>
      </w:del>
      <w:ins w:id="229" w:author="Xiaomi" w:date="2024-01-09T14:47:00Z">
        <w:r>
          <w:t xml:space="preserve">establishment command </w:t>
        </w:r>
      </w:ins>
      <w:r>
        <w:t xml:space="preserve">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del w:id="230" w:author="Xiaomi" w:date="2024-01-09T14:48:00Z">
        <w:r w:rsidDel="004B3C19">
          <w:delText>originated</w:delText>
        </w:r>
        <w:r w:rsidRPr="00DC5294" w:rsidDel="004B3C19">
          <w:delText xml:space="preserve"> </w:delText>
        </w:r>
      </w:del>
      <w:ins w:id="231" w:author="Xiaomi" w:date="2024-01-09T14:48:00Z">
        <w:r>
          <w:t>initiated</w:t>
        </w:r>
        <w:r w:rsidRPr="00DC5294">
          <w:t xml:space="preserve"> </w:t>
        </w:r>
      </w:ins>
      <w:r w:rsidRPr="00DC5294">
        <w:t xml:space="preserve">user plane </w:t>
      </w:r>
      <w:r>
        <w:t xml:space="preserve">connection establishment </w:t>
      </w:r>
      <w:del w:id="232" w:author="Xiaomi" w:date="2024-01-09T14:48:00Z">
        <w:r w:rsidDel="004B3C19">
          <w:delText>request</w:delText>
        </w:r>
      </w:del>
      <w:ins w:id="233" w:author="Xiaomi" w:date="2024-01-09T14:48:00Z">
        <w:r>
          <w:t>procedure</w:t>
        </w:r>
      </w:ins>
      <w:r w:rsidRPr="00816458">
        <w:t>.</w:t>
      </w:r>
    </w:p>
    <w:p w14:paraId="0C26986B" w14:textId="77777777" w:rsidR="009D10D3" w:rsidRDefault="009D10D3" w:rsidP="009D10D3">
      <w:pPr>
        <w:pStyle w:val="TH"/>
        <w:rPr>
          <w:ins w:id="234" w:author="Xiaomi" w:date="2024-01-10T15:48:00Z"/>
        </w:rPr>
      </w:pPr>
      <w:del w:id="235" w:author="Xiaomi" w:date="2024-01-14T01:57:00Z">
        <w:r w:rsidDel="00120459">
          <w:object w:dxaOrig="10403" w:dyaOrig="8228" w14:anchorId="701C1AD4">
            <v:shape id="_x0000_i1029" type="#_x0000_t75" style="width:483.6pt;height:380.95pt" o:ole="">
              <v:imagedata r:id="rId16" o:title=""/>
            </v:shape>
            <o:OLEObject Type="Embed" ProgID="Visio.Drawing.15" ShapeID="_x0000_i1029" DrawAspect="Content" ObjectID="_1766850336" r:id="rId17"/>
          </w:object>
        </w:r>
      </w:del>
      <w:ins w:id="236" w:author="Xiaomi" w:date="2024-01-09T14:57:00Z">
        <w:r>
          <w:object w:dxaOrig="10403" w:dyaOrig="8228" w14:anchorId="013E2850">
            <v:shape id="_x0000_i1030" type="#_x0000_t75" style="width:483.6pt;height:380.95pt" o:ole="">
              <v:imagedata r:id="rId18" o:title=""/>
            </v:shape>
            <o:OLEObject Type="Embed" ProgID="Visio.Drawing.15" ShapeID="_x0000_i1030" DrawAspect="Content" ObjectID="_1766850337" r:id="rId19"/>
          </w:object>
        </w:r>
      </w:ins>
      <w:r w:rsidRPr="002D07E8">
        <w:t>Figure 6.2.</w:t>
      </w:r>
      <w:r>
        <w:t>3</w:t>
      </w:r>
      <w:r w:rsidRPr="002D07E8">
        <w:t>.1.1.1: NAS</w:t>
      </w:r>
      <w:r>
        <w:t xml:space="preserve"> signalling transport for </w:t>
      </w:r>
      <w:r w:rsidRPr="00DC5294">
        <w:t xml:space="preserve">UE </w:t>
      </w:r>
      <w:del w:id="237" w:author="Xiaomi" w:date="2024-01-09T15:03:00Z">
        <w:r w:rsidDel="008C6944">
          <w:delText>originated</w:delText>
        </w:r>
        <w:r w:rsidRPr="00DC5294" w:rsidDel="008C6944">
          <w:delText xml:space="preserve"> </w:delText>
        </w:r>
      </w:del>
      <w:ins w:id="238" w:author="Xiaomi" w:date="2024-01-09T15:03:00Z">
        <w:r>
          <w:t>initiated</w:t>
        </w:r>
        <w:r w:rsidRPr="00DC5294">
          <w:t xml:space="preserve"> </w:t>
        </w:r>
      </w:ins>
      <w:r w:rsidRPr="00DC5294">
        <w:t xml:space="preserve">user plane </w:t>
      </w:r>
      <w:r>
        <w:t xml:space="preserve">connection establishment </w:t>
      </w:r>
      <w:del w:id="239" w:author="Xiaomi" w:date="2024-01-09T15:03:00Z">
        <w:r w:rsidDel="008C6944">
          <w:delText>request</w:delText>
        </w:r>
      </w:del>
      <w:ins w:id="240" w:author="Xiaomi" w:date="2024-01-09T15:03:00Z">
        <w:r>
          <w:t>procedure</w:t>
        </w:r>
      </w:ins>
    </w:p>
    <w:p w14:paraId="3FB1E908" w14:textId="77777777" w:rsidR="009D10D3" w:rsidRDefault="009D10D3" w:rsidP="009D10D3">
      <w:pPr>
        <w:pStyle w:val="5"/>
        <w:rPr>
          <w:ins w:id="241" w:author="Xiaomi" w:date="2024-01-10T15:48:00Z"/>
          <w:lang w:eastAsia="zh-CN"/>
        </w:rPr>
      </w:pPr>
      <w:ins w:id="242" w:author="Xiaomi" w:date="2024-01-10T15:48:00Z">
        <w:r>
          <w:t>6.</w:t>
        </w:r>
        <w:r w:rsidRPr="00A7451F">
          <w:t>2.</w:t>
        </w:r>
        <w:r>
          <w:t>3</w:t>
        </w:r>
        <w:r w:rsidRPr="00A7451F">
          <w:t>.</w:t>
        </w:r>
        <w:r>
          <w:rPr>
            <w:lang w:eastAsia="zh-CN"/>
          </w:rPr>
          <w:t>1</w:t>
        </w:r>
        <w:r>
          <w:t>.</w:t>
        </w:r>
        <w:r w:rsidRPr="009C0F14">
          <w:rPr>
            <w:highlight w:val="yellow"/>
          </w:rPr>
          <w:t>a</w:t>
        </w:r>
        <w:r w:rsidRPr="00826514">
          <w:tab/>
        </w:r>
        <w:r>
          <w:rPr>
            <w:rFonts w:hint="eastAsia"/>
            <w:lang w:eastAsia="zh-CN"/>
          </w:rPr>
          <w:t>U</w:t>
        </w:r>
        <w:r w:rsidRPr="00700C4D">
          <w:t xml:space="preserve">ser plane connection </w:t>
        </w:r>
        <w:r>
          <w:t>establishment</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ins>
      <w:ins w:id="243" w:author="Xiaomi" w:date="2024-01-10T15:49:00Z">
        <w:r>
          <w:rPr>
            <w:lang w:eastAsia="zh-CN"/>
          </w:rPr>
          <w:t>UE</w:t>
        </w:r>
      </w:ins>
    </w:p>
    <w:p w14:paraId="2745BF89" w14:textId="77777777" w:rsidR="009D10D3" w:rsidRDefault="009D10D3" w:rsidP="009D10D3">
      <w:pPr>
        <w:rPr>
          <w:ins w:id="244" w:author="Xiaomi" w:date="2024-01-10T15:48:00Z"/>
        </w:rPr>
      </w:pPr>
      <w:ins w:id="245" w:author="Xiaomi" w:date="2024-01-10T15:48:00Z">
        <w:r>
          <w:rPr>
            <w:rFonts w:hint="eastAsia"/>
            <w:lang w:eastAsia="zh-CN"/>
          </w:rPr>
          <w:t>T</w:t>
        </w:r>
        <w:r w:rsidRPr="007F2770">
          <w:t xml:space="preserve">he </w:t>
        </w:r>
      </w:ins>
      <w:ins w:id="246" w:author="Xiaomi" w:date="2024-01-10T15:50:00Z">
        <w:r>
          <w:rPr>
            <w:lang w:eastAsia="zh-CN"/>
          </w:rPr>
          <w:t>UE</w:t>
        </w:r>
      </w:ins>
      <w:ins w:id="247" w:author="Xiaomi" w:date="2024-01-10T15:48:00Z">
        <w:r w:rsidRPr="007F2770">
          <w:t xml:space="preserve"> initiates the </w:t>
        </w:r>
        <w:r w:rsidRPr="00700C4D">
          <w:t xml:space="preserve">user plane connection </w:t>
        </w:r>
        <w:r>
          <w:t>establishment</w:t>
        </w:r>
        <w:r w:rsidRPr="00700C4D">
          <w:t xml:space="preserve"> </w:t>
        </w:r>
        <w:r w:rsidRPr="002F5EA9">
          <w:t>procedure</w:t>
        </w:r>
        <w:r w:rsidRPr="007F2770">
          <w:t xml:space="preserve"> by sending the </w:t>
        </w:r>
        <w:r>
          <w:t xml:space="preserve">USER PLANE CONNECTION ESTABLISHMENT </w:t>
        </w:r>
      </w:ins>
      <w:ins w:id="248" w:author="Xiaomi" w:date="2024-01-10T15:51:00Z">
        <w:r>
          <w:t>REQUEST</w:t>
        </w:r>
      </w:ins>
      <w:ins w:id="249" w:author="Xiaomi" w:date="2024-01-10T15:48:00Z">
        <w:r w:rsidRPr="007F2770">
          <w:t xml:space="preserve"> message to the </w:t>
        </w:r>
      </w:ins>
      <w:ins w:id="250" w:author="Xiaomi" w:date="2024-01-10T16:12:00Z">
        <w:r>
          <w:rPr>
            <w:lang w:eastAsia="zh-CN"/>
          </w:rPr>
          <w:t>LMF</w:t>
        </w:r>
      </w:ins>
      <w:ins w:id="251" w:author="Xiaomi" w:date="2024-01-10T15:48:00Z">
        <w:r w:rsidRPr="007F2770">
          <w:t>, as shown in figure </w:t>
        </w:r>
        <w:r>
          <w:t>6.</w:t>
        </w:r>
        <w:r w:rsidRPr="00A7451F">
          <w:t>2.</w:t>
        </w:r>
      </w:ins>
      <w:ins w:id="252" w:author="Xiaomi" w:date="2024-01-10T15:51:00Z">
        <w:r>
          <w:t>3</w:t>
        </w:r>
      </w:ins>
      <w:ins w:id="253" w:author="Xiaomi" w:date="2024-01-10T15:48:00Z">
        <w:r w:rsidRPr="00A7451F">
          <w:t>.</w:t>
        </w:r>
        <w:r>
          <w:rPr>
            <w:lang w:eastAsia="zh-CN"/>
          </w:rPr>
          <w:t>1</w:t>
        </w:r>
        <w:r>
          <w:t>.</w:t>
        </w:r>
        <w:r w:rsidRPr="009C0F14">
          <w:rPr>
            <w:highlight w:val="yellow"/>
          </w:rPr>
          <w:t>a</w:t>
        </w:r>
        <w:r>
          <w:rPr>
            <w:rFonts w:hint="eastAsia"/>
            <w:lang w:eastAsia="zh-CN"/>
          </w:rPr>
          <w:t xml:space="preserve">.1, the </w:t>
        </w:r>
      </w:ins>
      <w:ins w:id="254" w:author="Xiaomi" w:date="2024-01-10T15:51:00Z">
        <w:r>
          <w:rPr>
            <w:lang w:eastAsia="zh-CN"/>
          </w:rPr>
          <w:t>UE</w:t>
        </w:r>
      </w:ins>
      <w:ins w:id="255" w:author="Xiaomi" w:date="2024-01-10T15:48:00Z">
        <w:r>
          <w:t>:</w:t>
        </w:r>
      </w:ins>
    </w:p>
    <w:p w14:paraId="39D1A643" w14:textId="77777777" w:rsidR="009D10D3" w:rsidRDefault="009D10D3" w:rsidP="009D10D3">
      <w:pPr>
        <w:pStyle w:val="B1"/>
        <w:rPr>
          <w:ins w:id="256" w:author="Xiaomi" w:date="2024-01-10T15:48:00Z"/>
          <w:lang w:eastAsia="zh-CN"/>
        </w:rPr>
      </w:pPr>
      <w:ins w:id="257" w:author="Xiaomi" w:date="2024-01-10T15:48:00Z">
        <w:r>
          <w:rPr>
            <w:rFonts w:hint="eastAsia"/>
            <w:lang w:eastAsia="zh-CN"/>
          </w:rPr>
          <w:t>a</w:t>
        </w:r>
        <w:r>
          <w:t>)</w:t>
        </w:r>
        <w:r>
          <w:tab/>
          <w:t xml:space="preserve">shall generate the USER PLANE CONNECTION ESTABLISHMENT </w:t>
        </w:r>
      </w:ins>
      <w:ins w:id="258" w:author="Xiaomi" w:date="2024-01-10T16:12:00Z">
        <w:r>
          <w:t>REQUSET</w:t>
        </w:r>
      </w:ins>
      <w:ins w:id="259" w:author="Xiaomi" w:date="2024-01-10T15:48:00Z">
        <w:r>
          <w:t xml:space="preserve"> message</w:t>
        </w:r>
        <w:r w:rsidRPr="0006242D">
          <w:t xml:space="preserve"> </w:t>
        </w:r>
        <w:r>
          <w:t>according to subclause </w:t>
        </w:r>
        <w:r>
          <w:rPr>
            <w:rFonts w:hint="eastAsia"/>
            <w:lang w:eastAsia="zh-CN"/>
          </w:rPr>
          <w:t>10</w:t>
        </w:r>
        <w:r>
          <w:t>.3.</w:t>
        </w:r>
      </w:ins>
      <w:ins w:id="260" w:author="Xiaomi" w:date="2024-01-10T16:12:00Z">
        <w:r>
          <w:rPr>
            <w:lang w:eastAsia="zh-CN"/>
          </w:rPr>
          <w:t>4</w:t>
        </w:r>
      </w:ins>
      <w:ins w:id="261" w:author="Xiaomi" w:date="2024-01-10T15:48:00Z">
        <w:r>
          <w:t>,</w:t>
        </w:r>
      </w:ins>
    </w:p>
    <w:p w14:paraId="3AE43AB9" w14:textId="77777777" w:rsidR="009D10D3" w:rsidRDefault="009D10D3" w:rsidP="009D10D3">
      <w:pPr>
        <w:pStyle w:val="B1"/>
        <w:rPr>
          <w:ins w:id="262" w:author="Xiaomi" w:date="2024-01-10T15:48:00Z"/>
          <w:lang w:eastAsia="zh-CN"/>
        </w:rPr>
      </w:pPr>
      <w:ins w:id="263" w:author="Xiaomi" w:date="2024-01-10T15:48: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 xml:space="preserve">USER PLANE CONNECTION ESTABLISHMENT </w:t>
        </w:r>
      </w:ins>
      <w:ins w:id="264" w:author="Xiaomi" w:date="2024-01-10T16:12:00Z">
        <w:r>
          <w:t>REQUEST</w:t>
        </w:r>
      </w:ins>
      <w:ins w:id="265" w:author="Xiaomi" w:date="2024-01-10T15:48:00Z">
        <w:r w:rsidRPr="00F52A9C">
          <w:rPr>
            <w:lang w:eastAsia="zh-CN"/>
          </w:rPr>
          <w:t xml:space="preserve"> message</w:t>
        </w:r>
        <w:r>
          <w:rPr>
            <w:lang w:eastAsia="zh-CN"/>
          </w:rPr>
          <w:t xml:space="preserve"> </w:t>
        </w:r>
        <w:r w:rsidRPr="00F52A9C">
          <w:rPr>
            <w:lang w:eastAsia="zh-CN"/>
          </w:rPr>
          <w:t>to the</w:t>
        </w:r>
      </w:ins>
      <w:ins w:id="266" w:author="Xiaomi" w:date="2024-01-10T16:12:00Z">
        <w:r>
          <w:rPr>
            <w:lang w:eastAsia="zh-CN"/>
          </w:rPr>
          <w:t xml:space="preserve"> LMF</w:t>
        </w:r>
      </w:ins>
      <w:ins w:id="267" w:author="Xiaomi" w:date="2024-01-10T15:48:00Z">
        <w:r>
          <w:rPr>
            <w:lang w:eastAsia="zh-CN"/>
          </w:rPr>
          <w:t>; and</w:t>
        </w:r>
      </w:ins>
    </w:p>
    <w:p w14:paraId="60AD91A3" w14:textId="77777777" w:rsidR="009D10D3" w:rsidRDefault="009D10D3" w:rsidP="009D10D3">
      <w:pPr>
        <w:pStyle w:val="B1"/>
        <w:rPr>
          <w:ins w:id="268" w:author="Xiaomi" w:date="2024-01-10T16:39:00Z"/>
        </w:rPr>
      </w:pPr>
      <w:ins w:id="269" w:author="Xiaomi" w:date="2024-01-10T15:48:00Z">
        <w:r>
          <w:rPr>
            <w:lang w:eastAsia="zh-CN"/>
          </w:rPr>
          <w:t>c)</w:t>
        </w:r>
        <w:r>
          <w:rPr>
            <w:lang w:eastAsia="zh-CN"/>
          </w:rPr>
          <w:tab/>
          <w:t xml:space="preserve">shall </w:t>
        </w:r>
        <w:r>
          <w:t>start a timer T</w:t>
        </w:r>
      </w:ins>
      <w:ins w:id="270" w:author="Xiaomi" w:date="2024-01-10T16:12:00Z">
        <w:r w:rsidRPr="00DC1F08">
          <w:rPr>
            <w:highlight w:val="yellow"/>
            <w:lang w:eastAsia="zh-CN"/>
            <w:rPrChange w:id="271" w:author="Xiaomi" w:date="2024-01-10T16:12:00Z">
              <w:rPr>
                <w:lang w:eastAsia="zh-CN"/>
              </w:rPr>
            </w:rPrChange>
          </w:rPr>
          <w:t>bbb</w:t>
        </w:r>
      </w:ins>
      <w:ins w:id="272" w:author="Xiaomi" w:date="2024-01-10T15:48:00Z">
        <w:r>
          <w:t xml:space="preserve"> upon sending the USER PLANE CONNECTION</w:t>
        </w:r>
      </w:ins>
      <w:ins w:id="273" w:author="Xiaomi" w:date="2024-01-10T16:15:00Z">
        <w:r w:rsidRPr="00BB7479">
          <w:t xml:space="preserve"> </w:t>
        </w:r>
        <w:r>
          <w:t>ESTABLISHMENT REQUEST</w:t>
        </w:r>
      </w:ins>
      <w:ins w:id="274" w:author="Xiaomi" w:date="2024-01-10T15:48:00Z">
        <w:r w:rsidRPr="00F52A9C">
          <w:rPr>
            <w:lang w:eastAsia="zh-CN"/>
          </w:rPr>
          <w:t xml:space="preserve"> </w:t>
        </w:r>
        <w:r>
          <w:t>message.</w:t>
        </w:r>
      </w:ins>
    </w:p>
    <w:bookmarkStart w:id="275" w:name="_MON_1766408858"/>
    <w:bookmarkEnd w:id="275"/>
    <w:p w14:paraId="7DB91086" w14:textId="77777777" w:rsidR="009D10D3" w:rsidRPr="00A20210" w:rsidRDefault="009D10D3" w:rsidP="009D10D3">
      <w:pPr>
        <w:pStyle w:val="TH"/>
        <w:rPr>
          <w:ins w:id="276" w:author="Xiaomi" w:date="2024-01-10T15:48:00Z"/>
        </w:rPr>
      </w:pPr>
      <w:ins w:id="277" w:author="Xiaomi" w:date="2024-01-10T15:48:00Z">
        <w:r w:rsidRPr="00A20210">
          <w:object w:dxaOrig="8505" w:dyaOrig="3969" w14:anchorId="489D2AC0">
            <v:shape id="_x0000_i1031" type="#_x0000_t75" style="width:325.05pt;height:151pt" o:ole="">
              <v:imagedata r:id="rId20" o:title=""/>
            </v:shape>
            <o:OLEObject Type="Embed" ProgID="Word.Picture.8" ShapeID="_x0000_i1031" DrawAspect="Content" ObjectID="_1766850338" r:id="rId21"/>
          </w:object>
        </w:r>
      </w:ins>
    </w:p>
    <w:p w14:paraId="3FBBDD9D" w14:textId="77777777" w:rsidR="009D10D3" w:rsidRPr="0053150A" w:rsidRDefault="009D10D3" w:rsidP="009D10D3">
      <w:pPr>
        <w:pStyle w:val="TF"/>
        <w:rPr>
          <w:ins w:id="278" w:author="Xiaomi" w:date="2024-01-10T15:48:00Z"/>
        </w:rPr>
      </w:pPr>
      <w:ins w:id="279" w:author="Xiaomi" w:date="2024-01-10T15:48:00Z">
        <w:r w:rsidRPr="00A20210">
          <w:rPr>
            <w:rFonts w:hint="eastAsia"/>
          </w:rPr>
          <w:t>Figure</w:t>
        </w:r>
        <w:r w:rsidRPr="00A20210">
          <w:t> </w:t>
        </w:r>
        <w:r>
          <w:t>6.</w:t>
        </w:r>
        <w:r w:rsidRPr="00A7451F">
          <w:t>2.</w:t>
        </w:r>
        <w:r>
          <w:t>3</w:t>
        </w:r>
        <w:r w:rsidRPr="00A7451F">
          <w:t>.</w:t>
        </w:r>
        <w:r>
          <w:rPr>
            <w:lang w:eastAsia="zh-CN"/>
          </w:rPr>
          <w:t>1</w:t>
        </w:r>
        <w:r>
          <w:t>.</w:t>
        </w:r>
        <w:r w:rsidRPr="009C0F14">
          <w:rPr>
            <w:highlight w:val="yellow"/>
          </w:rPr>
          <w:t>a</w:t>
        </w:r>
        <w:r>
          <w:t>.1</w:t>
        </w:r>
        <w:r w:rsidRPr="00A20210">
          <w:t>:</w:t>
        </w:r>
        <w:r w:rsidRPr="00A20210">
          <w:rPr>
            <w:rFonts w:hint="eastAsia"/>
          </w:rPr>
          <w:t xml:space="preserve"> </w:t>
        </w:r>
      </w:ins>
      <w:ins w:id="280" w:author="Xiaomi" w:date="2024-01-10T16:16:00Z">
        <w:r>
          <w:t>UE</w:t>
        </w:r>
      </w:ins>
      <w:ins w:id="281" w:author="Xiaomi" w:date="2024-01-10T15:48:00Z">
        <w:r>
          <w:t xml:space="preserve"> </w:t>
        </w:r>
        <w:r w:rsidRPr="0053150A">
          <w:t xml:space="preserve">initiated </w:t>
        </w:r>
        <w:r w:rsidRPr="00700C4D">
          <w:t xml:space="preserve">user plane connection </w:t>
        </w:r>
        <w:r>
          <w:t xml:space="preserve">establishment </w:t>
        </w:r>
        <w:r w:rsidRPr="0053150A">
          <w:t>procedure</w:t>
        </w:r>
      </w:ins>
    </w:p>
    <w:p w14:paraId="2531B078" w14:textId="77777777" w:rsidR="009D10D3" w:rsidRDefault="009D10D3" w:rsidP="009D10D3">
      <w:pPr>
        <w:pStyle w:val="5"/>
        <w:rPr>
          <w:ins w:id="282" w:author="Xiaomi" w:date="2024-01-10T15:48:00Z"/>
          <w:lang w:eastAsia="zh-CN"/>
        </w:rPr>
      </w:pPr>
      <w:ins w:id="283" w:author="Xiaomi" w:date="2024-01-10T15:48:00Z">
        <w:r>
          <w:t>6.</w:t>
        </w:r>
        <w:r w:rsidRPr="00A7451F">
          <w:t>2.</w:t>
        </w:r>
        <w:r>
          <w:t>3</w:t>
        </w:r>
        <w:r w:rsidRPr="00A7451F">
          <w:t>.</w:t>
        </w:r>
        <w:r>
          <w:rPr>
            <w:lang w:eastAsia="zh-CN"/>
          </w:rPr>
          <w:t>1</w:t>
        </w:r>
        <w:r>
          <w:t>.</w:t>
        </w:r>
        <w:r w:rsidRPr="009C0F14">
          <w:rPr>
            <w:highlight w:val="yellow"/>
          </w:rPr>
          <w:t>b</w:t>
        </w:r>
        <w:r w:rsidRPr="00826514">
          <w:tab/>
        </w:r>
        <w:r>
          <w:t>U</w:t>
        </w:r>
        <w:r w:rsidRPr="00700C4D">
          <w:t>ser plane connection</w:t>
        </w:r>
        <w:r>
          <w:t xml:space="preserve"> establishment </w:t>
        </w:r>
        <w:r>
          <w:rPr>
            <w:lang w:eastAsia="zh-CN"/>
          </w:rPr>
          <w:t>procedure</w:t>
        </w:r>
        <w:r>
          <w:rPr>
            <w:rFonts w:hint="eastAsia"/>
            <w:lang w:eastAsia="zh-CN"/>
          </w:rPr>
          <w:t xml:space="preserve"> accepted by </w:t>
        </w:r>
      </w:ins>
      <w:ins w:id="284" w:author="Xiaomi" w:date="2024-01-10T16:32:00Z">
        <w:r>
          <w:rPr>
            <w:lang w:eastAsia="zh-CN"/>
          </w:rPr>
          <w:t>LM</w:t>
        </w:r>
      </w:ins>
      <w:ins w:id="285" w:author="Xiaomi" w:date="2024-01-10T16:33:00Z">
        <w:r>
          <w:rPr>
            <w:lang w:eastAsia="zh-CN"/>
          </w:rPr>
          <w:t>F</w:t>
        </w:r>
      </w:ins>
    </w:p>
    <w:p w14:paraId="7E4BBCAA" w14:textId="548AB402" w:rsidR="009D10D3" w:rsidRDefault="009D10D3" w:rsidP="009D10D3">
      <w:pPr>
        <w:rPr>
          <w:ins w:id="286" w:author="Xiaomi" w:date="2024-01-10T15:48:00Z"/>
          <w:lang w:eastAsia="zh-CN"/>
        </w:rPr>
      </w:pPr>
      <w:ins w:id="287" w:author="Xiaomi" w:date="2024-01-10T15:48:00Z">
        <w:r>
          <w:rPr>
            <w:lang w:eastAsia="zh-CN"/>
          </w:rPr>
          <w:t xml:space="preserve">Upon </w:t>
        </w:r>
      </w:ins>
      <w:ins w:id="288" w:author="Xiaomi" w:date="2024-01-15T18:11:00Z">
        <w:r w:rsidR="00A063A8">
          <w:rPr>
            <w:lang w:eastAsia="zh-CN"/>
          </w:rPr>
          <w:t xml:space="preserve">reception </w:t>
        </w:r>
      </w:ins>
      <w:ins w:id="289" w:author="Xiaomi" w:date="2024-01-10T15:48:00Z">
        <w:r>
          <w:rPr>
            <w:lang w:eastAsia="zh-CN"/>
          </w:rPr>
          <w:t xml:space="preserve">of a </w:t>
        </w:r>
        <w:r>
          <w:t xml:space="preserve">USER PLANE CONNECTION ESTABLISHMENT </w:t>
        </w:r>
      </w:ins>
      <w:ins w:id="290" w:author="Xiaomi" w:date="2024-01-10T16:33:00Z">
        <w:r>
          <w:t>REQUEST</w:t>
        </w:r>
      </w:ins>
      <w:ins w:id="291" w:author="Xiaomi" w:date="2024-01-10T15:48:00Z">
        <w:r>
          <w:rPr>
            <w:lang w:eastAsia="zh-CN"/>
          </w:rPr>
          <w:t xml:space="preserve"> message from the </w:t>
        </w:r>
      </w:ins>
      <w:ins w:id="292" w:author="Xiaomi" w:date="2024-01-10T16:33:00Z">
        <w:r>
          <w:rPr>
            <w:lang w:eastAsia="zh-CN"/>
          </w:rPr>
          <w:t>UE</w:t>
        </w:r>
      </w:ins>
      <w:ins w:id="293" w:author="Xiaomi" w:date="2024-01-10T15:48:00Z">
        <w:r>
          <w:rPr>
            <w:lang w:eastAsia="zh-CN"/>
          </w:rPr>
          <w:t xml:space="preserve">, the </w:t>
        </w:r>
      </w:ins>
      <w:ins w:id="294" w:author="Xiaomi" w:date="2024-01-10T16:33:00Z">
        <w:r>
          <w:rPr>
            <w:lang w:eastAsia="zh-CN"/>
          </w:rPr>
          <w:t xml:space="preserve">LMF </w:t>
        </w:r>
      </w:ins>
      <w:ins w:id="295" w:author="Xiaomi" w:date="2024-01-10T16:34:00Z">
        <w:r>
          <w:rPr>
            <w:lang w:eastAsia="zh-CN"/>
          </w:rPr>
          <w:t xml:space="preserve">shall </w:t>
        </w:r>
      </w:ins>
      <w:ins w:id="296" w:author="Xiaomi" w:date="2024-01-10T16:33:00Z">
        <w:r>
          <w:rPr>
            <w:rFonts w:hint="eastAsia"/>
            <w:lang w:eastAsia="zh-CN"/>
          </w:rPr>
          <w:t>determine</w:t>
        </w:r>
        <w:r>
          <w:rPr>
            <w:lang w:eastAsia="zh-CN"/>
          </w:rPr>
          <w:t xml:space="preserve"> </w:t>
        </w:r>
        <w:r>
          <w:rPr>
            <w:rFonts w:hint="eastAsia"/>
            <w:lang w:eastAsia="zh-CN"/>
          </w:rPr>
          <w:t>whether</w:t>
        </w:r>
        <w:r>
          <w:rPr>
            <w:lang w:eastAsia="zh-CN"/>
          </w:rPr>
          <w:t xml:space="preserve"> </w:t>
        </w:r>
      </w:ins>
      <w:ins w:id="297" w:author="Xiaomi" w:date="2024-01-10T16:34:00Z">
        <w:r>
          <w:rPr>
            <w:lang w:eastAsia="zh-CN"/>
          </w:rPr>
          <w:t>to</w:t>
        </w:r>
      </w:ins>
      <w:ins w:id="298" w:author="Xiaomi" w:date="2024-01-10T16:35:00Z">
        <w:r>
          <w:rPr>
            <w:lang w:eastAsia="zh-CN"/>
          </w:rPr>
          <w:t xml:space="preserve"> accept to</w:t>
        </w:r>
      </w:ins>
      <w:ins w:id="299" w:author="Xiaomi" w:date="2024-01-10T16:34:00Z">
        <w:r>
          <w:rPr>
            <w:lang w:eastAsia="zh-CN"/>
          </w:rPr>
          <w:t xml:space="preserve"> use user plane connection for LCS-UPP</w:t>
        </w:r>
      </w:ins>
      <w:ins w:id="300" w:author="Xiaomi" w:date="2024-01-10T16:35:00Z">
        <w:r>
          <w:rPr>
            <w:lang w:eastAsia="zh-CN"/>
          </w:rPr>
          <w:t>.</w:t>
        </w:r>
      </w:ins>
      <w:ins w:id="301" w:author="Xiaomi" w:date="2024-01-10T16:36:00Z">
        <w:r>
          <w:rPr>
            <w:lang w:eastAsia="zh-CN"/>
          </w:rPr>
          <w:t xml:space="preserve"> Upon accept to use user plane connection for LCS-UPP, the LMF shall </w:t>
        </w:r>
      </w:ins>
      <w:ins w:id="302" w:author="Xiaomi" w:date="2024-01-10T16:37:00Z">
        <w:r>
          <w:rPr>
            <w:lang w:eastAsia="zh-CN"/>
          </w:rPr>
          <w:t xml:space="preserve">create a </w:t>
        </w:r>
        <w:r w:rsidRPr="00FE7C8E">
          <w:t xml:space="preserve">USER PLANE CONNECTION </w:t>
        </w:r>
        <w:r w:rsidRPr="009C0F14">
          <w:t>ESTABLISHMENT</w:t>
        </w:r>
        <w:r w:rsidRPr="00FE7C8E">
          <w:t xml:space="preserve"> </w:t>
        </w:r>
        <w:r>
          <w:t>COMMAND</w:t>
        </w:r>
        <w:r w:rsidRPr="00FE7C8E">
          <w:rPr>
            <w:lang w:eastAsia="zh-CN"/>
          </w:rPr>
          <w:t xml:space="preserve"> message </w:t>
        </w:r>
        <w:r w:rsidRPr="00FE7C8E">
          <w:t>according to clause </w:t>
        </w:r>
        <w:r w:rsidRPr="00FE7C8E">
          <w:rPr>
            <w:rFonts w:hint="eastAsia"/>
            <w:lang w:eastAsia="zh-CN"/>
          </w:rPr>
          <w:t>10</w:t>
        </w:r>
        <w:r w:rsidRPr="00FE7C8E">
          <w:t>.3.</w:t>
        </w:r>
      </w:ins>
      <w:ins w:id="303" w:author="Xiaomi" w:date="2024-01-10T16:38:00Z">
        <w:r>
          <w:rPr>
            <w:lang w:eastAsia="zh-CN"/>
          </w:rPr>
          <w:t>1</w:t>
        </w:r>
      </w:ins>
      <w:ins w:id="304" w:author="Xiaomi" w:date="2024-01-10T16:37:00Z">
        <w:r w:rsidRPr="00FE7C8E">
          <w:rPr>
            <w:lang w:eastAsia="zh-CN"/>
          </w:rPr>
          <w:t xml:space="preserve"> and send it to the </w:t>
        </w:r>
      </w:ins>
      <w:ins w:id="305" w:author="Xiaomi" w:date="2024-01-10T16:38:00Z">
        <w:r>
          <w:rPr>
            <w:lang w:eastAsia="zh-CN"/>
          </w:rPr>
          <w:t>UE.</w:t>
        </w:r>
      </w:ins>
      <w:ins w:id="306" w:author="Xiaomi" w:date="2024-01-10T17:36:00Z">
        <w:r w:rsidRPr="006E4923">
          <w:rPr>
            <w:lang w:eastAsia="zh-CN"/>
          </w:rPr>
          <w:t xml:space="preserve"> </w:t>
        </w:r>
        <w:r>
          <w:rPr>
            <w:lang w:eastAsia="zh-CN"/>
          </w:rPr>
          <w:t xml:space="preserve">The LMF shall </w:t>
        </w:r>
        <w:r w:rsidRPr="00FE7C8E">
          <w:rPr>
            <w:lang w:eastAsia="zh-CN"/>
          </w:rPr>
          <w:t xml:space="preserve">consider the user plane connection between the UE and the LMF as </w:t>
        </w:r>
        <w:r w:rsidRPr="009C0F14">
          <w:rPr>
            <w:lang w:eastAsia="zh-CN"/>
          </w:rPr>
          <w:t>established</w:t>
        </w:r>
        <w:r w:rsidRPr="00FE7C8E">
          <w:rPr>
            <w:lang w:eastAsia="zh-CN"/>
          </w:rPr>
          <w:t>.</w:t>
        </w:r>
      </w:ins>
    </w:p>
    <w:p w14:paraId="3A91B421" w14:textId="77777777" w:rsidR="009D10D3" w:rsidRPr="0053150A" w:rsidRDefault="009D10D3" w:rsidP="009D10D3">
      <w:pPr>
        <w:rPr>
          <w:ins w:id="307" w:author="Xiaomi" w:date="2024-01-10T15:48:00Z"/>
        </w:rPr>
      </w:pPr>
      <w:ins w:id="308" w:author="Xiaomi" w:date="2024-01-10T15:48:00Z">
        <w:r w:rsidRPr="00A20210">
          <w:t xml:space="preserve">Upon reception of a </w:t>
        </w:r>
        <w:r>
          <w:t xml:space="preserve">USER PLANE CONNECTION ESTABLISHMENT </w:t>
        </w:r>
      </w:ins>
      <w:ins w:id="309" w:author="Xiaomi" w:date="2024-01-10T17:30:00Z">
        <w:r>
          <w:t>COMMAND</w:t>
        </w:r>
      </w:ins>
      <w:ins w:id="310" w:author="Xiaomi" w:date="2024-01-10T15:48:00Z">
        <w:r>
          <w:rPr>
            <w:lang w:eastAsia="zh-CN"/>
          </w:rPr>
          <w:t xml:space="preserve"> message</w:t>
        </w:r>
        <w:r w:rsidRPr="00A20210">
          <w:t xml:space="preserve"> </w:t>
        </w:r>
        <w:r>
          <w:t xml:space="preserve">from the </w:t>
        </w:r>
      </w:ins>
      <w:ins w:id="311" w:author="Xiaomi" w:date="2024-01-10T16:42:00Z">
        <w:r>
          <w:t>LMF</w:t>
        </w:r>
      </w:ins>
      <w:ins w:id="312" w:author="Xiaomi" w:date="2024-01-10T15:48:00Z">
        <w:r w:rsidRPr="00A20210">
          <w:t xml:space="preserve">, the </w:t>
        </w:r>
      </w:ins>
      <w:ins w:id="313" w:author="Xiaomi" w:date="2024-01-10T16:42:00Z">
        <w:r>
          <w:t>UE</w:t>
        </w:r>
      </w:ins>
      <w:ins w:id="314" w:author="Xiaomi" w:date="2024-01-10T15:48:00Z">
        <w:r>
          <w:t xml:space="preserve"> </w:t>
        </w:r>
        <w:r w:rsidRPr="00A20210">
          <w:t xml:space="preserve">shall stop </w:t>
        </w:r>
        <w:r w:rsidRPr="00FE7C8E">
          <w:t>the timer T</w:t>
        </w:r>
      </w:ins>
      <w:ins w:id="315" w:author="Xiaomi" w:date="2024-01-10T16:42:00Z">
        <w:r w:rsidRPr="005E789D">
          <w:rPr>
            <w:highlight w:val="yellow"/>
            <w:lang w:eastAsia="zh-CN"/>
            <w:rPrChange w:id="316" w:author="Xiaomi" w:date="2024-01-10T16:42:00Z">
              <w:rPr>
                <w:lang w:eastAsia="zh-CN"/>
              </w:rPr>
            </w:rPrChange>
          </w:rPr>
          <w:t>bbb</w:t>
        </w:r>
      </w:ins>
      <w:ins w:id="317" w:author="Xiaomi" w:date="2024-01-10T16:43:00Z">
        <w:r>
          <w:rPr>
            <w:lang w:eastAsia="zh-CN"/>
          </w:rPr>
          <w:t>.</w:t>
        </w:r>
      </w:ins>
      <w:ins w:id="318" w:author="Xiaomi" w:date="2024-01-10T15:48:00Z">
        <w:r w:rsidRPr="00FE7C8E">
          <w:t xml:space="preserve"> </w:t>
        </w:r>
      </w:ins>
      <w:ins w:id="319" w:author="Xiaomi" w:date="2024-01-10T16:45:00Z">
        <w:r>
          <w:t xml:space="preserve">The UE shall establish a user plane connection with the LMF if the LMF accepts to use user plane connection for LCS-UPP and </w:t>
        </w:r>
      </w:ins>
      <w:ins w:id="320" w:author="Xiaomi" w:date="2024-01-10T16:46:00Z">
        <w:r>
          <w:t xml:space="preserve">there is no established user plane connection between the UE and the LMF, </w:t>
        </w:r>
      </w:ins>
      <w:ins w:id="321" w:author="Xiaomi" w:date="2024-01-10T15:48:00Z">
        <w:r w:rsidRPr="00FE7C8E">
          <w:t>and</w:t>
        </w:r>
      </w:ins>
      <w:ins w:id="322" w:author="Xiaomi" w:date="2024-01-10T16:46:00Z">
        <w:r>
          <w:t xml:space="preserve"> the UE</w:t>
        </w:r>
      </w:ins>
      <w:ins w:id="323" w:author="Xiaomi" w:date="2024-01-10T15:48:00Z">
        <w:r w:rsidRPr="00FE7C8E">
          <w:t xml:space="preserve"> shall consider the user plane connection between the UE and the LMF as established.</w:t>
        </w:r>
      </w:ins>
    </w:p>
    <w:p w14:paraId="02B81EE6" w14:textId="77777777" w:rsidR="009D10D3" w:rsidRDefault="009D10D3" w:rsidP="009D10D3">
      <w:pPr>
        <w:pStyle w:val="5"/>
        <w:rPr>
          <w:ins w:id="324" w:author="Xiaomi" w:date="2024-01-10T15:48:00Z"/>
          <w:lang w:eastAsia="ko-KR"/>
        </w:rPr>
      </w:pPr>
      <w:ins w:id="325" w:author="Xiaomi" w:date="2024-01-10T15:48:00Z">
        <w:r>
          <w:rPr>
            <w:lang w:eastAsia="zh-CN"/>
          </w:rPr>
          <w:t>6.2.3.1.</w:t>
        </w:r>
        <w:r w:rsidRPr="009C0F14">
          <w:rPr>
            <w:highlight w:val="yellow"/>
            <w:lang w:eastAsia="zh-CN"/>
          </w:rPr>
          <w:t>c</w:t>
        </w:r>
        <w:r w:rsidRPr="00826514">
          <w:rPr>
            <w:lang w:eastAsia="zh-CN"/>
          </w:rPr>
          <w:tab/>
        </w:r>
        <w:r w:rsidRPr="007F2770">
          <w:rPr>
            <w:rFonts w:hint="eastAsia"/>
            <w:lang w:eastAsia="ko-KR"/>
          </w:rPr>
          <w:t xml:space="preserve">Abnormal cases </w:t>
        </w:r>
      </w:ins>
      <w:ins w:id="326" w:author="Xiaomi" w:date="2024-01-10T17:35:00Z">
        <w:r>
          <w:rPr>
            <w:lang w:eastAsia="ko-KR"/>
          </w:rPr>
          <w:t>in</w:t>
        </w:r>
      </w:ins>
      <w:ins w:id="327" w:author="Xiaomi" w:date="2024-01-10T15:48:00Z">
        <w:r w:rsidRPr="007F2770">
          <w:rPr>
            <w:rFonts w:hint="eastAsia"/>
            <w:lang w:eastAsia="ko-KR"/>
          </w:rPr>
          <w:t xml:space="preserve"> the </w:t>
        </w:r>
      </w:ins>
      <w:ins w:id="328" w:author="Xiaomi" w:date="2024-01-10T17:35:00Z">
        <w:r>
          <w:rPr>
            <w:lang w:eastAsia="ko-KR"/>
          </w:rPr>
          <w:t>UE</w:t>
        </w:r>
      </w:ins>
    </w:p>
    <w:p w14:paraId="6C8606EA" w14:textId="77777777" w:rsidR="009D10D3" w:rsidRPr="00A20210" w:rsidRDefault="009D10D3" w:rsidP="009D10D3">
      <w:pPr>
        <w:rPr>
          <w:ins w:id="329" w:author="Xiaomi" w:date="2024-01-10T15:48:00Z"/>
        </w:rPr>
      </w:pPr>
      <w:ins w:id="330" w:author="Xiaomi" w:date="2024-01-10T15:48:00Z">
        <w:r w:rsidRPr="00A20210">
          <w:t>The following abnormal cases can be identified:</w:t>
        </w:r>
      </w:ins>
    </w:p>
    <w:p w14:paraId="6CC42309" w14:textId="77777777" w:rsidR="009D10D3" w:rsidRPr="00A20210" w:rsidRDefault="009D10D3" w:rsidP="009D10D3">
      <w:pPr>
        <w:pStyle w:val="B1"/>
        <w:rPr>
          <w:ins w:id="331" w:author="Xiaomi" w:date="2024-01-10T15:48:00Z"/>
        </w:rPr>
      </w:pPr>
      <w:ins w:id="332" w:author="Xiaomi" w:date="2024-01-10T15:48:00Z">
        <w:r w:rsidRPr="00A20210">
          <w:t>a)</w:t>
        </w:r>
        <w:r w:rsidRPr="00A20210">
          <w:tab/>
        </w:r>
        <w:r w:rsidRPr="00A20210">
          <w:rPr>
            <w:lang w:val="en-US"/>
          </w:rPr>
          <w:t xml:space="preserve">Expiry of the timer </w:t>
        </w:r>
        <w:r w:rsidRPr="00A20210">
          <w:t>T</w:t>
        </w:r>
      </w:ins>
      <w:ins w:id="333" w:author="Xiaomi" w:date="2024-01-10T16:47:00Z">
        <w:r w:rsidRPr="00574611">
          <w:rPr>
            <w:highlight w:val="yellow"/>
            <w:lang w:eastAsia="zh-CN"/>
            <w:rPrChange w:id="334" w:author="Xiaomi" w:date="2024-01-10T16:47:00Z">
              <w:rPr>
                <w:lang w:eastAsia="zh-CN"/>
              </w:rPr>
            </w:rPrChange>
          </w:rPr>
          <w:t>bbb</w:t>
        </w:r>
      </w:ins>
    </w:p>
    <w:p w14:paraId="3B8113EB" w14:textId="77777777" w:rsidR="009D10D3" w:rsidRPr="004708AA" w:rsidRDefault="009D10D3">
      <w:pPr>
        <w:pStyle w:val="B1"/>
        <w:rPr>
          <w:ins w:id="335" w:author="Xiaomi-4" w:date="2024-01-08T15:52:00Z"/>
          <w:lang w:eastAsia="zh-CN"/>
        </w:rPr>
        <w:pPrChange w:id="336" w:author="Xiaomi" w:date="2024-01-10T15:49:00Z">
          <w:pPr>
            <w:pStyle w:val="TH"/>
          </w:pPr>
        </w:pPrChange>
      </w:pPr>
      <w:ins w:id="337" w:author="Xiaomi" w:date="2024-01-10T15:48:00Z">
        <w:r w:rsidRPr="00A20210">
          <w:tab/>
          <w:t xml:space="preserve">The </w:t>
        </w:r>
      </w:ins>
      <w:ins w:id="338" w:author="Xiaomi" w:date="2024-01-10T16:47:00Z">
        <w:r>
          <w:t>UE</w:t>
        </w:r>
      </w:ins>
      <w:ins w:id="339" w:author="Xiaomi" w:date="2024-01-10T15:48:00Z">
        <w:r w:rsidRPr="00A20210">
          <w:t xml:space="preserve"> shall, on the first expiry of the timer T</w:t>
        </w:r>
      </w:ins>
      <w:ins w:id="340" w:author="Xiaomi" w:date="2024-01-10T16:47:00Z">
        <w:r w:rsidRPr="009C0F14">
          <w:rPr>
            <w:highlight w:val="yellow"/>
            <w:lang w:eastAsia="zh-CN"/>
          </w:rPr>
          <w:t>bbb</w:t>
        </w:r>
      </w:ins>
      <w:ins w:id="341" w:author="Xiaomi" w:date="2024-01-10T15:48:00Z">
        <w:r w:rsidRPr="00A20210">
          <w:t xml:space="preserve"> retransmit the </w:t>
        </w:r>
        <w:r>
          <w:t xml:space="preserve">USER PLANE CONNECTION ESTABLISHMENT </w:t>
        </w:r>
      </w:ins>
      <w:ins w:id="342" w:author="Xiaomi" w:date="2024-01-10T16:48:00Z">
        <w:r>
          <w:t>REQUEST</w:t>
        </w:r>
      </w:ins>
      <w:ins w:id="343" w:author="Xiaomi" w:date="2024-01-10T15:48:00Z">
        <w:r>
          <w:rPr>
            <w:lang w:eastAsia="zh-CN"/>
          </w:rPr>
          <w:t xml:space="preserve"> </w:t>
        </w:r>
        <w:r w:rsidRPr="00A20210">
          <w:t xml:space="preserve">message and shall reset and start timer </w:t>
        </w:r>
      </w:ins>
      <w:ins w:id="344" w:author="Xiaomi" w:date="2024-01-10T16:48:00Z">
        <w:r w:rsidRPr="00A20210">
          <w:t>T</w:t>
        </w:r>
        <w:r w:rsidRPr="009C0F14">
          <w:rPr>
            <w:highlight w:val="yellow"/>
            <w:lang w:eastAsia="zh-CN"/>
          </w:rPr>
          <w:t>bbb</w:t>
        </w:r>
      </w:ins>
      <w:ins w:id="345" w:author="Xiaomi" w:date="2024-01-10T15:48:00Z">
        <w:r w:rsidRPr="00A20210">
          <w:t>. This retransmission is repeated up to four times, i.e.</w:t>
        </w:r>
      </w:ins>
      <w:ins w:id="346" w:author="Xiaomi" w:date="2024-01-14T01:53:00Z">
        <w:r>
          <w:t>,</w:t>
        </w:r>
      </w:ins>
      <w:ins w:id="347" w:author="Xiaomi" w:date="2024-01-10T15:48:00Z">
        <w:r w:rsidRPr="00A20210">
          <w:t xml:space="preserve"> on the fifth expiry of timer </w:t>
        </w:r>
      </w:ins>
      <w:ins w:id="348" w:author="Xiaomi" w:date="2024-01-10T16:49:00Z">
        <w:r w:rsidRPr="00A20210">
          <w:t>T</w:t>
        </w:r>
        <w:r w:rsidRPr="009C0F14">
          <w:rPr>
            <w:highlight w:val="yellow"/>
            <w:lang w:eastAsia="zh-CN"/>
          </w:rPr>
          <w:t>bbb</w:t>
        </w:r>
      </w:ins>
      <w:ins w:id="349" w:author="Xiaomi" w:date="2024-01-10T15:48:00Z">
        <w:r w:rsidRPr="00A20210">
          <w:t xml:space="preserve">, the </w:t>
        </w:r>
      </w:ins>
      <w:ins w:id="350" w:author="Xiaomi" w:date="2024-01-10T16:49:00Z">
        <w:r>
          <w:t>UE</w:t>
        </w:r>
      </w:ins>
      <w:ins w:id="351" w:author="Xiaomi" w:date="2024-01-10T15:48:00Z">
        <w:r w:rsidRPr="00A20210">
          <w:t xml:space="preserve"> shall abort the procedure.</w:t>
        </w:r>
      </w:ins>
    </w:p>
    <w:p w14:paraId="61E5FDC1" w14:textId="77777777" w:rsidR="009D10D3" w:rsidRPr="00FC0F51" w:rsidRDefault="009D10D3" w:rsidP="009D10D3">
      <w:pPr>
        <w:pStyle w:val="B1"/>
      </w:pPr>
    </w:p>
    <w:p w14:paraId="4F44B7B8"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A48E92F" w14:textId="77777777" w:rsidR="009D10D3" w:rsidRPr="000E16D0" w:rsidRDefault="009D10D3" w:rsidP="009D10D3">
      <w:pPr>
        <w:pStyle w:val="4"/>
        <w:rPr>
          <w:ins w:id="352" w:author="Xiaomi" w:date="2024-01-08T15:53:00Z"/>
        </w:rPr>
      </w:pPr>
      <w:ins w:id="353" w:author="Xiaomi" w:date="2024-01-08T15:53:00Z">
        <w:r>
          <w:t>6</w:t>
        </w:r>
        <w:r w:rsidRPr="000E16D0">
          <w:rPr>
            <w:rFonts w:hint="eastAsia"/>
          </w:rPr>
          <w:t>.</w:t>
        </w:r>
        <w:r>
          <w:rPr>
            <w:rFonts w:hint="eastAsia"/>
          </w:rPr>
          <w:t>2.</w:t>
        </w:r>
        <w:r>
          <w:t>3</w:t>
        </w:r>
        <w:r w:rsidRPr="000E16D0">
          <w:rPr>
            <w:rFonts w:hint="eastAsia"/>
          </w:rPr>
          <w:t>.</w:t>
        </w:r>
      </w:ins>
      <w:ins w:id="354" w:author="Xiaomi" w:date="2024-01-08T15:54:00Z">
        <w:r w:rsidRPr="00215914">
          <w:rPr>
            <w:highlight w:val="yellow"/>
            <w:rPrChange w:id="355" w:author="Xiaomi" w:date="2024-01-08T15:54:00Z">
              <w:rPr/>
            </w:rPrChange>
          </w:rPr>
          <w:t>x</w:t>
        </w:r>
      </w:ins>
      <w:ins w:id="356" w:author="Xiaomi" w:date="2024-01-08T15:53:00Z">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ins>
    </w:p>
    <w:p w14:paraId="7A2673A8" w14:textId="77777777" w:rsidR="009D10D3" w:rsidRDefault="009D10D3" w:rsidP="009D10D3">
      <w:pPr>
        <w:pStyle w:val="5"/>
        <w:rPr>
          <w:ins w:id="357" w:author="Xiaomi" w:date="2024-01-08T15:53:00Z"/>
          <w:lang w:eastAsia="zh-CN"/>
        </w:rPr>
      </w:pPr>
      <w:ins w:id="358" w:author="Xiaomi" w:date="2024-01-08T15:53:00Z">
        <w:r>
          <w:t>6</w:t>
        </w:r>
        <w:r w:rsidRPr="000E16D0">
          <w:rPr>
            <w:rFonts w:hint="eastAsia"/>
          </w:rPr>
          <w:t>.</w:t>
        </w:r>
        <w:r>
          <w:rPr>
            <w:rFonts w:hint="eastAsia"/>
          </w:rPr>
          <w:t>2.</w:t>
        </w:r>
        <w:r>
          <w:t>3</w:t>
        </w:r>
        <w:r w:rsidRPr="000E16D0">
          <w:rPr>
            <w:rFonts w:hint="eastAsia"/>
          </w:rPr>
          <w:t>.</w:t>
        </w:r>
      </w:ins>
      <w:ins w:id="359" w:author="Xiaomi" w:date="2024-01-08T15:54:00Z">
        <w:r w:rsidRPr="00215914">
          <w:rPr>
            <w:highlight w:val="yellow"/>
            <w:rPrChange w:id="360" w:author="Xiaomi" w:date="2024-01-08T15:54:00Z">
              <w:rPr/>
            </w:rPrChange>
          </w:rPr>
          <w:t>x</w:t>
        </w:r>
      </w:ins>
      <w:ins w:id="361" w:author="Xiaomi" w:date="2024-01-08T15:53:00Z">
        <w:r>
          <w:rPr>
            <w:rFonts w:hint="eastAsia"/>
          </w:rPr>
          <w:t>.1</w:t>
        </w:r>
        <w:r>
          <w:rPr>
            <w:rFonts w:hint="eastAsia"/>
          </w:rPr>
          <w:tab/>
          <w:t>General</w:t>
        </w:r>
      </w:ins>
    </w:p>
    <w:p w14:paraId="302FEE17" w14:textId="77777777" w:rsidR="009D10D3" w:rsidRDefault="009D10D3" w:rsidP="009D10D3">
      <w:pPr>
        <w:rPr>
          <w:ins w:id="362" w:author="Xiaomi" w:date="2024-01-08T15:53:00Z"/>
        </w:rPr>
      </w:pPr>
      <w:ins w:id="363" w:author="Xiaomi" w:date="2024-01-08T15:53:00Z">
        <w:r>
          <w:rPr>
            <w:rFonts w:hint="eastAsia"/>
          </w:rPr>
          <w:t>T</w:t>
        </w:r>
        <w:r>
          <w:t xml:space="preserve">he </w:t>
        </w:r>
        <w:r>
          <w:rPr>
            <w:lang w:eastAsia="zh-CN"/>
          </w:rPr>
          <w:t xml:space="preserve">UE </w:t>
        </w:r>
      </w:ins>
      <w:ins w:id="364" w:author="Xiaomi" w:date="2024-01-08T15:54:00Z">
        <w:r>
          <w:t>initiated</w:t>
        </w:r>
      </w:ins>
      <w:ins w:id="365" w:author="Xiaomi" w:date="2024-01-08T15:53:00Z">
        <w:r>
          <w:t xml:space="preserve"> user plane connection </w:t>
        </w:r>
      </w:ins>
      <w:ins w:id="366" w:author="Xiaomi" w:date="2024-01-08T16:12:00Z">
        <w:r>
          <w:t>release procedure</w:t>
        </w:r>
      </w:ins>
      <w:ins w:id="367" w:author="Xiaomi" w:date="2024-01-08T15:53:00Z">
        <w:r>
          <w:t xml:space="preserve"> enable</w:t>
        </w:r>
      </w:ins>
      <w:ins w:id="368" w:author="Xiaomi" w:date="2024-01-08T16:12:00Z">
        <w:r>
          <w:t>s</w:t>
        </w:r>
      </w:ins>
      <w:ins w:id="369" w:author="Xiaomi" w:date="2024-01-08T15:53:00Z">
        <w:r>
          <w:t xml:space="preserve"> the UE to </w:t>
        </w:r>
      </w:ins>
      <w:ins w:id="370" w:author="Xiaomi" w:date="2024-01-08T16:12:00Z">
        <w:r>
          <w:t>release</w:t>
        </w:r>
      </w:ins>
      <w:ins w:id="371" w:author="Xiaomi" w:date="2024-01-08T15:53:00Z">
        <w:r>
          <w:t xml:space="preserve"> the user plane connection </w:t>
        </w:r>
      </w:ins>
      <w:ins w:id="372" w:author="Xiaomi" w:date="2024-01-08T16:12:00Z">
        <w:r>
          <w:t>between the UE and the LMF</w:t>
        </w:r>
      </w:ins>
      <w:ins w:id="373" w:author="Xiaomi" w:date="2024-01-08T16:13:00Z">
        <w:r w:rsidRPr="0040694C">
          <w:t xml:space="preserve"> </w:t>
        </w:r>
        <w:r>
          <w:t>via the control plane</w:t>
        </w:r>
      </w:ins>
      <w:ins w:id="374" w:author="Xiaomi" w:date="2024-01-08T15:53:00Z">
        <w:r>
          <w:t xml:space="preserve">. </w:t>
        </w:r>
      </w:ins>
      <w:ins w:id="375" w:author="Xiaomi" w:date="2024-01-08T16:15:00Z">
        <w:r w:rsidRPr="00E5577D">
          <w:t xml:space="preserve">The user plane connection release </w:t>
        </w:r>
      </w:ins>
      <w:ins w:id="376" w:author="Xiaomi" w:date="2024-01-08T16:17:00Z">
        <w:r>
          <w:t>request</w:t>
        </w:r>
      </w:ins>
      <w:ins w:id="377" w:author="Xiaomi" w:date="2024-01-08T16:15:00Z">
        <w:r w:rsidRPr="00E5577D">
          <w:t xml:space="preserve"> message is encapsulated in the UPP-CMI container of the </w:t>
        </w:r>
      </w:ins>
      <w:ins w:id="378" w:author="Xiaomi" w:date="2024-01-08T16:17:00Z">
        <w:r>
          <w:t>U</w:t>
        </w:r>
      </w:ins>
      <w:ins w:id="379" w:author="Xiaomi" w:date="2024-01-08T16:15:00Z">
        <w:r w:rsidRPr="00E5577D">
          <w:t xml:space="preserve">L NAS TRANSPORT message, and the user plane connection release </w:t>
        </w:r>
      </w:ins>
      <w:ins w:id="380" w:author="Xiaomi" w:date="2024-01-09T14:23:00Z">
        <w:r>
          <w:rPr>
            <w:rFonts w:hint="eastAsia"/>
            <w:lang w:eastAsia="zh-CN"/>
          </w:rPr>
          <w:t>command</w:t>
        </w:r>
        <w:r>
          <w:rPr>
            <w:lang w:eastAsia="zh-CN"/>
          </w:rPr>
          <w:t xml:space="preserve"> </w:t>
        </w:r>
      </w:ins>
      <w:ins w:id="381" w:author="Xiaomi" w:date="2024-01-08T16:15:00Z">
        <w:r w:rsidRPr="00E5577D">
          <w:t xml:space="preserve">message is encapsulated in the UPP-CMI container of the </w:t>
        </w:r>
      </w:ins>
      <w:ins w:id="382" w:author="Xiaomi" w:date="2024-01-08T16:17:00Z">
        <w:r>
          <w:t>D</w:t>
        </w:r>
      </w:ins>
      <w:ins w:id="383" w:author="Xiaomi" w:date="2024-01-08T16:15:00Z">
        <w:r w:rsidRPr="00E5577D">
          <w:t>L NAS TRANSPORT message. Figure 6.2.2.</w:t>
        </w:r>
      </w:ins>
      <w:ins w:id="384" w:author="Xiaomi" w:date="2024-01-08T16:17:00Z">
        <w:r>
          <w:t>3</w:t>
        </w:r>
      </w:ins>
      <w:ins w:id="385" w:author="Xiaomi" w:date="2024-01-08T16:15:00Z">
        <w:r w:rsidRPr="00E5577D">
          <w:t>.</w:t>
        </w:r>
      </w:ins>
      <w:ins w:id="386" w:author="Xiaomi" w:date="2024-01-08T16:17:00Z">
        <w:r w:rsidRPr="00F12D6A">
          <w:rPr>
            <w:highlight w:val="yellow"/>
            <w:rPrChange w:id="387" w:author="Xiaomi" w:date="2024-01-08T16:17:00Z">
              <w:rPr/>
            </w:rPrChange>
          </w:rPr>
          <w:t>x</w:t>
        </w:r>
      </w:ins>
      <w:ins w:id="388" w:author="Xiaomi" w:date="2024-01-08T16:15:00Z">
        <w:r w:rsidRPr="00E5577D">
          <w:t>.1 illustrates an example of the NAS signalling transport for the</w:t>
        </w:r>
      </w:ins>
      <w:ins w:id="389" w:author="Xiaomi" w:date="2024-01-08T16:17:00Z">
        <w:r>
          <w:t xml:space="preserve"> </w:t>
        </w:r>
      </w:ins>
      <w:ins w:id="390" w:author="Xiaomi" w:date="2024-01-08T16:18:00Z">
        <w:r>
          <w:t>UE initiated</w:t>
        </w:r>
      </w:ins>
      <w:ins w:id="391" w:author="Xiaomi" w:date="2024-01-08T16:15:00Z">
        <w:r w:rsidRPr="00E5577D">
          <w:t xml:space="preserve"> user plane connection release procedure.</w:t>
        </w:r>
      </w:ins>
    </w:p>
    <w:p w14:paraId="39CDBE26" w14:textId="77777777" w:rsidR="009D10D3" w:rsidRPr="00AD3E53" w:rsidRDefault="009D10D3" w:rsidP="009D10D3">
      <w:pPr>
        <w:pStyle w:val="B1"/>
        <w:rPr>
          <w:ins w:id="392" w:author="Xiaomi" w:date="2023-11-29T17:26:00Z"/>
        </w:rPr>
      </w:pPr>
    </w:p>
    <w:p w14:paraId="250490D2" w14:textId="77777777" w:rsidR="009D10D3" w:rsidRDefault="009D10D3" w:rsidP="009D10D3">
      <w:pPr>
        <w:rPr>
          <w:ins w:id="393" w:author="Xiaomi" w:date="2024-01-09T15:18:00Z"/>
        </w:rPr>
      </w:pPr>
      <w:ins w:id="394" w:author="Xiaomi" w:date="2023-11-29T17:26:00Z">
        <w:r>
          <w:object w:dxaOrig="9451" w:dyaOrig="8236" w14:anchorId="507DEF9A">
            <v:shape id="_x0000_i1032" type="#_x0000_t75" style="width:456.2pt;height:397.6pt" o:ole="">
              <v:imagedata r:id="rId22" o:title=""/>
            </v:shape>
            <o:OLEObject Type="Embed" ProgID="Visio.Drawing.15" ShapeID="_x0000_i1032" DrawAspect="Content" ObjectID="_1766850339" r:id="rId23"/>
          </w:object>
        </w:r>
      </w:ins>
    </w:p>
    <w:p w14:paraId="3B349A09" w14:textId="77777777" w:rsidR="009D10D3" w:rsidRPr="00191FEA" w:rsidRDefault="009D10D3">
      <w:pPr>
        <w:pStyle w:val="TF"/>
        <w:rPr>
          <w:ins w:id="395" w:author="Xiaomi" w:date="2024-01-09T15:18:00Z"/>
        </w:rPr>
        <w:pPrChange w:id="396" w:author="Xiaomi" w:date="2024-01-10T16:50:00Z">
          <w:pPr>
            <w:pStyle w:val="B1"/>
          </w:pPr>
        </w:pPrChange>
      </w:pPr>
      <w:ins w:id="397" w:author="Xiaomi" w:date="2024-01-09T15:18:00Z">
        <w:r w:rsidRPr="00191FEA">
          <w:t>Figure 6.2.3.</w:t>
        </w:r>
      </w:ins>
      <w:ins w:id="398" w:author="Xiaomi" w:date="2024-01-09T15:19:00Z">
        <w:r w:rsidRPr="004E5830">
          <w:rPr>
            <w:rPrChange w:id="399" w:author="Xiaomi" w:date="2024-01-10T16:50:00Z">
              <w:rPr>
                <w:b/>
                <w:highlight w:val="yellow"/>
              </w:rPr>
            </w:rPrChange>
          </w:rPr>
          <w:t>x</w:t>
        </w:r>
      </w:ins>
      <w:ins w:id="400" w:author="Xiaomi" w:date="2024-01-09T15:18:00Z">
        <w:r w:rsidRPr="00191FEA">
          <w:t xml:space="preserve">.1.1: NAS signalling transport for UE initiated user plane connection </w:t>
        </w:r>
      </w:ins>
      <w:ins w:id="401" w:author="Xiaomi" w:date="2024-01-09T15:19:00Z">
        <w:r w:rsidRPr="004E5830">
          <w:t>release</w:t>
        </w:r>
      </w:ins>
      <w:ins w:id="402" w:author="Xiaomi" w:date="2024-01-09T15:18:00Z">
        <w:r w:rsidRPr="00191FEA">
          <w:t xml:space="preserve"> procedure</w:t>
        </w:r>
      </w:ins>
    </w:p>
    <w:p w14:paraId="6C062BA0" w14:textId="77777777" w:rsidR="009D10D3" w:rsidRDefault="009D10D3" w:rsidP="009D10D3">
      <w:pPr>
        <w:pStyle w:val="5"/>
        <w:rPr>
          <w:ins w:id="403" w:author="Xiaomi" w:date="2024-01-10T16:50:00Z"/>
          <w:lang w:eastAsia="zh-CN"/>
        </w:rPr>
      </w:pPr>
      <w:ins w:id="404" w:author="Xiaomi" w:date="2024-01-10T16:50:00Z">
        <w:r>
          <w:t>6.</w:t>
        </w:r>
        <w:r w:rsidRPr="00A7451F">
          <w:t>2.</w:t>
        </w:r>
        <w:r>
          <w:t>3</w:t>
        </w:r>
        <w:r w:rsidRPr="00A7451F">
          <w:t>.</w:t>
        </w:r>
      </w:ins>
      <w:ins w:id="405" w:author="Xiaomi" w:date="2024-01-10T17:10:00Z">
        <w:r w:rsidRPr="000A1490">
          <w:rPr>
            <w:highlight w:val="yellow"/>
            <w:lang w:eastAsia="zh-CN"/>
            <w:rPrChange w:id="406" w:author="Xiaomi" w:date="2024-01-10T17:10:00Z">
              <w:rPr>
                <w:lang w:eastAsia="zh-CN"/>
              </w:rPr>
            </w:rPrChange>
          </w:rPr>
          <w:t>x</w:t>
        </w:r>
      </w:ins>
      <w:ins w:id="407" w:author="Xiaomi" w:date="2024-01-10T16:50:00Z">
        <w:r>
          <w:t>.</w:t>
        </w:r>
        <w:r w:rsidRPr="009C0F14">
          <w:rPr>
            <w:highlight w:val="yellow"/>
          </w:rPr>
          <w:t>a</w:t>
        </w:r>
        <w:r w:rsidRPr="00826514">
          <w:tab/>
        </w:r>
        <w:r>
          <w:rPr>
            <w:rFonts w:hint="eastAsia"/>
            <w:lang w:eastAsia="zh-CN"/>
          </w:rPr>
          <w:t>U</w:t>
        </w:r>
        <w:r w:rsidRPr="00700C4D">
          <w:t xml:space="preserve">ser plane connection </w:t>
        </w:r>
      </w:ins>
      <w:ins w:id="408" w:author="Xiaomi" w:date="2024-01-10T17:13:00Z">
        <w:r>
          <w:t>release</w:t>
        </w:r>
      </w:ins>
      <w:ins w:id="409" w:author="Xiaomi" w:date="2024-01-10T16:50:00Z">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ins>
    </w:p>
    <w:p w14:paraId="43C48998" w14:textId="77777777" w:rsidR="009D10D3" w:rsidRDefault="009D10D3" w:rsidP="009D10D3">
      <w:pPr>
        <w:rPr>
          <w:ins w:id="410" w:author="Xiaomi" w:date="2024-01-10T16:50:00Z"/>
        </w:rPr>
      </w:pPr>
      <w:ins w:id="411" w:author="Xiaomi" w:date="2024-01-10T16:50:00Z">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ins>
      <w:ins w:id="412" w:author="Xiaomi" w:date="2024-01-10T17:13:00Z">
        <w:r>
          <w:t>release</w:t>
        </w:r>
      </w:ins>
      <w:ins w:id="413" w:author="Xiaomi" w:date="2024-01-10T16:50:00Z">
        <w:r w:rsidRPr="00700C4D">
          <w:t xml:space="preserve"> </w:t>
        </w:r>
        <w:r w:rsidRPr="002F5EA9">
          <w:t>procedure</w:t>
        </w:r>
        <w:r w:rsidRPr="007F2770">
          <w:t xml:space="preserve"> by sending the </w:t>
        </w:r>
        <w:r>
          <w:t xml:space="preserve">USER PLANE CONNECTION </w:t>
        </w:r>
      </w:ins>
      <w:ins w:id="414" w:author="Xiaomi" w:date="2024-01-10T17:13:00Z">
        <w:r>
          <w:t>REELEASE</w:t>
        </w:r>
      </w:ins>
      <w:ins w:id="415" w:author="Xiaomi" w:date="2024-01-10T16:50:00Z">
        <w:r>
          <w:t xml:space="preserve"> REQUEST</w:t>
        </w:r>
        <w:r w:rsidRPr="007F2770">
          <w:t xml:space="preserve"> message to the </w:t>
        </w:r>
        <w:r>
          <w:rPr>
            <w:lang w:eastAsia="zh-CN"/>
          </w:rPr>
          <w:t>LMF</w:t>
        </w:r>
        <w:r w:rsidRPr="007F2770">
          <w:t>, as shown in figure </w:t>
        </w:r>
        <w:r>
          <w:t>6.</w:t>
        </w:r>
        <w:r w:rsidRPr="00A7451F">
          <w:t>2.</w:t>
        </w:r>
        <w:r>
          <w:t>3</w:t>
        </w:r>
        <w:r w:rsidRPr="00A7451F">
          <w:t>.</w:t>
        </w:r>
      </w:ins>
      <w:ins w:id="416" w:author="Xiaomi" w:date="2024-01-10T17:13:00Z">
        <w:r w:rsidRPr="000A1490">
          <w:rPr>
            <w:highlight w:val="yellow"/>
            <w:lang w:eastAsia="zh-CN"/>
            <w:rPrChange w:id="417" w:author="Xiaomi" w:date="2024-01-10T17:13:00Z">
              <w:rPr>
                <w:lang w:eastAsia="zh-CN"/>
              </w:rPr>
            </w:rPrChange>
          </w:rPr>
          <w:t>x</w:t>
        </w:r>
      </w:ins>
      <w:ins w:id="418" w:author="Xiaomi" w:date="2024-01-10T16:50:00Z">
        <w:r>
          <w:t>.</w:t>
        </w:r>
        <w:r w:rsidRPr="009C0F14">
          <w:rPr>
            <w:highlight w:val="yellow"/>
          </w:rPr>
          <w:t>a</w:t>
        </w:r>
        <w:r>
          <w:rPr>
            <w:rFonts w:hint="eastAsia"/>
            <w:lang w:eastAsia="zh-CN"/>
          </w:rPr>
          <w:t xml:space="preserve">.1, the </w:t>
        </w:r>
        <w:r>
          <w:rPr>
            <w:lang w:eastAsia="zh-CN"/>
          </w:rPr>
          <w:t>UE</w:t>
        </w:r>
        <w:r>
          <w:t>:</w:t>
        </w:r>
      </w:ins>
    </w:p>
    <w:p w14:paraId="65DF586B" w14:textId="77777777" w:rsidR="009D10D3" w:rsidRDefault="009D10D3" w:rsidP="009D10D3">
      <w:pPr>
        <w:pStyle w:val="B1"/>
        <w:rPr>
          <w:ins w:id="419" w:author="Xiaomi" w:date="2024-01-10T16:50:00Z"/>
          <w:lang w:eastAsia="zh-CN"/>
        </w:rPr>
      </w:pPr>
      <w:ins w:id="420" w:author="Xiaomi" w:date="2024-01-10T16:50:00Z">
        <w:r>
          <w:rPr>
            <w:rFonts w:hint="eastAsia"/>
            <w:lang w:eastAsia="zh-CN"/>
          </w:rPr>
          <w:t>a</w:t>
        </w:r>
        <w:r>
          <w:t>)</w:t>
        </w:r>
        <w:r>
          <w:tab/>
          <w:t xml:space="preserve">shall generate the USER PLANE CONNECTION </w:t>
        </w:r>
      </w:ins>
      <w:ins w:id="421" w:author="Xiaomi" w:date="2024-01-10T17:24:00Z">
        <w:r>
          <w:t>RELEASE</w:t>
        </w:r>
      </w:ins>
      <w:ins w:id="422" w:author="Xiaomi" w:date="2024-01-10T16:50:00Z">
        <w:r>
          <w:t xml:space="preserve"> REQUSET message</w:t>
        </w:r>
        <w:r w:rsidRPr="0006242D">
          <w:t xml:space="preserve"> </w:t>
        </w:r>
        <w:r>
          <w:t>according to subclause </w:t>
        </w:r>
        <w:r>
          <w:rPr>
            <w:rFonts w:hint="eastAsia"/>
            <w:lang w:eastAsia="zh-CN"/>
          </w:rPr>
          <w:t>10</w:t>
        </w:r>
        <w:r>
          <w:t>.3.</w:t>
        </w:r>
      </w:ins>
      <w:ins w:id="423" w:author="Xiaomi" w:date="2024-01-10T17:24:00Z">
        <w:r w:rsidRPr="00C56845">
          <w:rPr>
            <w:highlight w:val="yellow"/>
            <w:lang w:eastAsia="zh-CN"/>
            <w:rPrChange w:id="424" w:author="Xiaomi" w:date="2024-01-10T17:24:00Z">
              <w:rPr>
                <w:lang w:eastAsia="zh-CN"/>
              </w:rPr>
            </w:rPrChange>
          </w:rPr>
          <w:t>x</w:t>
        </w:r>
      </w:ins>
      <w:ins w:id="425" w:author="Xiaomi" w:date="2024-01-10T16:50:00Z">
        <w:r>
          <w:t>,</w:t>
        </w:r>
      </w:ins>
    </w:p>
    <w:p w14:paraId="444FF6A9" w14:textId="77777777" w:rsidR="009D10D3" w:rsidRDefault="009D10D3" w:rsidP="009D10D3">
      <w:pPr>
        <w:pStyle w:val="B1"/>
        <w:rPr>
          <w:ins w:id="426" w:author="Xiaomi" w:date="2024-01-10T16:50:00Z"/>
          <w:lang w:eastAsia="zh-CN"/>
        </w:rPr>
      </w:pPr>
      <w:ins w:id="427" w:author="Xiaomi" w:date="2024-01-10T16:50: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 xml:space="preserve">USER PLANE CONNECTION </w:t>
        </w:r>
      </w:ins>
      <w:ins w:id="428" w:author="Xiaomi" w:date="2024-01-10T17:24:00Z">
        <w:r>
          <w:t>REELEASE</w:t>
        </w:r>
      </w:ins>
      <w:ins w:id="429" w:author="Xiaomi" w:date="2024-01-10T16:50:00Z">
        <w:r>
          <w:t xml:space="preserv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ins>
    </w:p>
    <w:p w14:paraId="4AB6798D" w14:textId="77777777" w:rsidR="009D10D3" w:rsidRDefault="009D10D3" w:rsidP="009D10D3">
      <w:pPr>
        <w:pStyle w:val="B1"/>
        <w:rPr>
          <w:ins w:id="430" w:author="Xiaomi" w:date="2024-01-10T16:50:00Z"/>
        </w:rPr>
      </w:pPr>
      <w:ins w:id="431" w:author="Xiaomi" w:date="2024-01-10T16:50:00Z">
        <w:r>
          <w:rPr>
            <w:lang w:eastAsia="zh-CN"/>
          </w:rPr>
          <w:t>c)</w:t>
        </w:r>
        <w:r>
          <w:rPr>
            <w:lang w:eastAsia="zh-CN"/>
          </w:rPr>
          <w:tab/>
          <w:t xml:space="preserve">shall </w:t>
        </w:r>
        <w:r>
          <w:t>start a timer T</w:t>
        </w:r>
      </w:ins>
      <w:ins w:id="432" w:author="Xiaomi" w:date="2024-01-10T17:24:00Z">
        <w:r w:rsidRPr="00C56845">
          <w:rPr>
            <w:highlight w:val="yellow"/>
            <w:lang w:eastAsia="zh-CN"/>
            <w:rPrChange w:id="433" w:author="Xiaomi" w:date="2024-01-10T17:24:00Z">
              <w:rPr>
                <w:lang w:eastAsia="zh-CN"/>
              </w:rPr>
            </w:rPrChange>
          </w:rPr>
          <w:t>ccc</w:t>
        </w:r>
      </w:ins>
      <w:ins w:id="434" w:author="Xiaomi" w:date="2024-01-10T16:50:00Z">
        <w:r>
          <w:t xml:space="preserve"> upon sending the USER PLANE CONNECTION</w:t>
        </w:r>
        <w:r w:rsidRPr="00BB7479">
          <w:t xml:space="preserve"> </w:t>
        </w:r>
      </w:ins>
      <w:ins w:id="435" w:author="Xiaomi" w:date="2024-01-10T17:24:00Z">
        <w:r>
          <w:t>RELEASE</w:t>
        </w:r>
      </w:ins>
      <w:ins w:id="436" w:author="Xiaomi" w:date="2024-01-10T16:50:00Z">
        <w:r>
          <w:t xml:space="preserve"> REQUEST</w:t>
        </w:r>
        <w:r w:rsidRPr="00F52A9C">
          <w:rPr>
            <w:lang w:eastAsia="zh-CN"/>
          </w:rPr>
          <w:t xml:space="preserve"> </w:t>
        </w:r>
        <w:r>
          <w:t>message.</w:t>
        </w:r>
      </w:ins>
    </w:p>
    <w:bookmarkStart w:id="437" w:name="_MON_1766413030"/>
    <w:bookmarkEnd w:id="437"/>
    <w:p w14:paraId="5561ECFD" w14:textId="77777777" w:rsidR="009D10D3" w:rsidRPr="00A20210" w:rsidRDefault="009D10D3" w:rsidP="009D10D3">
      <w:pPr>
        <w:pStyle w:val="TH"/>
        <w:rPr>
          <w:ins w:id="438" w:author="Xiaomi" w:date="2024-01-10T16:50:00Z"/>
        </w:rPr>
      </w:pPr>
      <w:ins w:id="439" w:author="Xiaomi" w:date="2024-01-10T16:50:00Z">
        <w:r w:rsidRPr="00A20210">
          <w:object w:dxaOrig="8505" w:dyaOrig="3969" w14:anchorId="0A5DC2D0">
            <v:shape id="_x0000_i1033" type="#_x0000_t75" style="width:325.05pt;height:151pt" o:ole="">
              <v:imagedata r:id="rId24" o:title=""/>
            </v:shape>
            <o:OLEObject Type="Embed" ProgID="Word.Picture.8" ShapeID="_x0000_i1033" DrawAspect="Content" ObjectID="_1766850340" r:id="rId25"/>
          </w:object>
        </w:r>
      </w:ins>
    </w:p>
    <w:p w14:paraId="28CD8CCA" w14:textId="77777777" w:rsidR="009D10D3" w:rsidRPr="0053150A" w:rsidRDefault="009D10D3" w:rsidP="009D10D3">
      <w:pPr>
        <w:pStyle w:val="TF"/>
        <w:rPr>
          <w:ins w:id="440" w:author="Xiaomi" w:date="2024-01-10T16:50:00Z"/>
        </w:rPr>
      </w:pPr>
      <w:ins w:id="441" w:author="Xiaomi" w:date="2024-01-10T16:50:00Z">
        <w:r w:rsidRPr="00A20210">
          <w:rPr>
            <w:rFonts w:hint="eastAsia"/>
          </w:rPr>
          <w:t>Figure</w:t>
        </w:r>
        <w:r w:rsidRPr="00A20210">
          <w:t> </w:t>
        </w:r>
        <w:r>
          <w:t>6.</w:t>
        </w:r>
        <w:r w:rsidRPr="00A7451F">
          <w:t>2.</w:t>
        </w:r>
        <w:r>
          <w:t>3</w:t>
        </w:r>
        <w:r w:rsidRPr="00A7451F">
          <w:t>.</w:t>
        </w:r>
      </w:ins>
      <w:ins w:id="442" w:author="Xiaomi" w:date="2024-01-10T17:26:00Z">
        <w:r w:rsidRPr="00C56845">
          <w:rPr>
            <w:highlight w:val="yellow"/>
            <w:lang w:eastAsia="zh-CN"/>
            <w:rPrChange w:id="443" w:author="Xiaomi" w:date="2024-01-10T17:26:00Z">
              <w:rPr>
                <w:lang w:eastAsia="zh-CN"/>
              </w:rPr>
            </w:rPrChange>
          </w:rPr>
          <w:t>x</w:t>
        </w:r>
      </w:ins>
      <w:ins w:id="444" w:author="Xiaomi" w:date="2024-01-10T16:50:00Z">
        <w:r>
          <w:t>.</w:t>
        </w:r>
        <w:r w:rsidRPr="009C0F14">
          <w:rPr>
            <w:highlight w:val="yellow"/>
          </w:rPr>
          <w:t>a</w:t>
        </w:r>
        <w:r>
          <w:t>.1</w:t>
        </w:r>
        <w:r w:rsidRPr="00A20210">
          <w:t>:</w:t>
        </w:r>
        <w:r w:rsidRPr="00A20210">
          <w:rPr>
            <w:rFonts w:hint="eastAsia"/>
          </w:rPr>
          <w:t xml:space="preserve"> </w:t>
        </w:r>
        <w:r>
          <w:t xml:space="preserve">UE </w:t>
        </w:r>
        <w:r w:rsidRPr="0053150A">
          <w:t xml:space="preserve">initiated </w:t>
        </w:r>
        <w:r w:rsidRPr="00700C4D">
          <w:t xml:space="preserve">user plane connection </w:t>
        </w:r>
      </w:ins>
      <w:ins w:id="445" w:author="Xiaomi" w:date="2024-01-10T17:26:00Z">
        <w:r>
          <w:t>release</w:t>
        </w:r>
      </w:ins>
      <w:ins w:id="446" w:author="Xiaomi" w:date="2024-01-10T16:50:00Z">
        <w:r>
          <w:t xml:space="preserve"> </w:t>
        </w:r>
        <w:r w:rsidRPr="0053150A">
          <w:t>procedure</w:t>
        </w:r>
      </w:ins>
    </w:p>
    <w:p w14:paraId="709EE3EB" w14:textId="77777777" w:rsidR="009D10D3" w:rsidRDefault="009D10D3" w:rsidP="009D10D3">
      <w:pPr>
        <w:pStyle w:val="5"/>
        <w:rPr>
          <w:ins w:id="447" w:author="Xiaomi" w:date="2024-01-10T16:50:00Z"/>
          <w:lang w:eastAsia="zh-CN"/>
        </w:rPr>
      </w:pPr>
      <w:ins w:id="448" w:author="Xiaomi" w:date="2024-01-10T16:50:00Z">
        <w:r>
          <w:t>6.</w:t>
        </w:r>
        <w:r w:rsidRPr="00A7451F">
          <w:t>2.</w:t>
        </w:r>
        <w:r>
          <w:t>3</w:t>
        </w:r>
        <w:r w:rsidRPr="00A7451F">
          <w:t>.</w:t>
        </w:r>
      </w:ins>
      <w:ins w:id="449" w:author="Xiaomi" w:date="2024-01-10T17:28:00Z">
        <w:r w:rsidRPr="005951A9">
          <w:rPr>
            <w:highlight w:val="yellow"/>
            <w:lang w:eastAsia="zh-CN"/>
            <w:rPrChange w:id="450" w:author="Xiaomi" w:date="2024-01-10T17:28:00Z">
              <w:rPr>
                <w:lang w:eastAsia="zh-CN"/>
              </w:rPr>
            </w:rPrChange>
          </w:rPr>
          <w:t>x</w:t>
        </w:r>
      </w:ins>
      <w:ins w:id="451" w:author="Xiaomi" w:date="2024-01-10T16:50:00Z">
        <w:r>
          <w:t>.</w:t>
        </w:r>
        <w:r w:rsidRPr="009C0F14">
          <w:rPr>
            <w:highlight w:val="yellow"/>
          </w:rPr>
          <w:t>b</w:t>
        </w:r>
        <w:r w:rsidRPr="00826514">
          <w:tab/>
        </w:r>
        <w:r>
          <w:t>U</w:t>
        </w:r>
        <w:r w:rsidRPr="00700C4D">
          <w:t>ser plane connection</w:t>
        </w:r>
        <w:r>
          <w:t xml:space="preserve"> </w:t>
        </w:r>
      </w:ins>
      <w:ins w:id="452" w:author="Xiaomi" w:date="2024-01-10T17:28:00Z">
        <w:r>
          <w:t>release</w:t>
        </w:r>
      </w:ins>
      <w:ins w:id="453" w:author="Xiaomi" w:date="2024-01-10T16:50:00Z">
        <w:r>
          <w:t xml:space="preserve"> </w:t>
        </w:r>
        <w:r>
          <w:rPr>
            <w:lang w:eastAsia="zh-CN"/>
          </w:rPr>
          <w:t>procedure</w:t>
        </w:r>
        <w:r>
          <w:rPr>
            <w:rFonts w:hint="eastAsia"/>
            <w:lang w:eastAsia="zh-CN"/>
          </w:rPr>
          <w:t xml:space="preserve"> accepted by </w:t>
        </w:r>
        <w:r>
          <w:rPr>
            <w:lang w:eastAsia="zh-CN"/>
          </w:rPr>
          <w:t>LMF</w:t>
        </w:r>
      </w:ins>
    </w:p>
    <w:p w14:paraId="1A9A939A" w14:textId="25FE23C9" w:rsidR="009D10D3" w:rsidRDefault="009D10D3" w:rsidP="009D10D3">
      <w:pPr>
        <w:rPr>
          <w:ins w:id="454" w:author="Xiaomi" w:date="2024-01-10T16:50:00Z"/>
          <w:lang w:eastAsia="zh-CN"/>
        </w:rPr>
      </w:pPr>
      <w:ins w:id="455" w:author="Xiaomi" w:date="2024-01-10T16:50:00Z">
        <w:r>
          <w:rPr>
            <w:lang w:eastAsia="zh-CN"/>
          </w:rPr>
          <w:t xml:space="preserve">Upon </w:t>
        </w:r>
      </w:ins>
      <w:ins w:id="456" w:author="Xiaomi" w:date="2024-01-15T18:51:00Z">
        <w:r w:rsidR="0039307F" w:rsidRPr="00A20210">
          <w:t xml:space="preserve">reception </w:t>
        </w:r>
      </w:ins>
      <w:ins w:id="457" w:author="Xiaomi" w:date="2024-01-10T16:50:00Z">
        <w:r>
          <w:rPr>
            <w:lang w:eastAsia="zh-CN"/>
          </w:rPr>
          <w:t xml:space="preserve">of a </w:t>
        </w:r>
        <w:r>
          <w:t xml:space="preserve">USER PLANE CONNECTION </w:t>
        </w:r>
      </w:ins>
      <w:ins w:id="458" w:author="Xiaomi" w:date="2024-01-10T17:28:00Z">
        <w:r>
          <w:t>RELEASE</w:t>
        </w:r>
      </w:ins>
      <w:ins w:id="459" w:author="Xiaomi" w:date="2024-01-10T16:50:00Z">
        <w:r>
          <w:t xml:space="preserve"> REQUEST</w:t>
        </w:r>
        <w:r>
          <w:rPr>
            <w:lang w:eastAsia="zh-CN"/>
          </w:rPr>
          <w:t xml:space="preserve"> message from the UE, the LMF shall </w:t>
        </w:r>
        <w:r>
          <w:rPr>
            <w:rFonts w:hint="eastAsia"/>
            <w:lang w:eastAsia="zh-CN"/>
          </w:rPr>
          <w:t>determine</w:t>
        </w:r>
        <w:r>
          <w:rPr>
            <w:lang w:eastAsia="zh-CN"/>
          </w:rPr>
          <w:t xml:space="preserve"> </w:t>
        </w:r>
        <w:r>
          <w:rPr>
            <w:rFonts w:hint="eastAsia"/>
            <w:lang w:eastAsia="zh-CN"/>
          </w:rPr>
          <w:t>whether</w:t>
        </w:r>
        <w:r>
          <w:rPr>
            <w:lang w:eastAsia="zh-CN"/>
          </w:rPr>
          <w:t xml:space="preserve"> to accept to </w:t>
        </w:r>
      </w:ins>
      <w:ins w:id="460" w:author="Xiaomi" w:date="2024-01-10T17:28:00Z">
        <w:r>
          <w:rPr>
            <w:lang w:eastAsia="zh-CN"/>
          </w:rPr>
          <w:t>terminate the</w:t>
        </w:r>
      </w:ins>
      <w:ins w:id="461" w:author="Xiaomi" w:date="2024-01-10T16:50:00Z">
        <w:r>
          <w:rPr>
            <w:lang w:eastAsia="zh-CN"/>
          </w:rPr>
          <w:t xml:space="preserve"> user plane connection</w:t>
        </w:r>
      </w:ins>
      <w:ins w:id="462" w:author="Xiaomi" w:date="2024-01-10T17:29:00Z">
        <w:r>
          <w:rPr>
            <w:lang w:eastAsia="zh-CN"/>
          </w:rPr>
          <w:t xml:space="preserve"> for LCS-UPP</w:t>
        </w:r>
      </w:ins>
      <w:ins w:id="463" w:author="Xiaomi" w:date="2024-01-10T16:50:00Z">
        <w:r>
          <w:rPr>
            <w:lang w:eastAsia="zh-CN"/>
          </w:rPr>
          <w:t xml:space="preserve">. Upon accept to </w:t>
        </w:r>
      </w:ins>
      <w:ins w:id="464" w:author="Xiaomi" w:date="2024-01-10T17:28:00Z">
        <w:r>
          <w:rPr>
            <w:lang w:eastAsia="zh-CN"/>
          </w:rPr>
          <w:t>terminate</w:t>
        </w:r>
      </w:ins>
      <w:ins w:id="465" w:author="Xiaomi" w:date="2024-01-10T17:29:00Z">
        <w:r>
          <w:rPr>
            <w:lang w:eastAsia="zh-CN"/>
          </w:rPr>
          <w:t xml:space="preserve"> the</w:t>
        </w:r>
      </w:ins>
      <w:ins w:id="466" w:author="Xiaomi" w:date="2024-01-10T16:50:00Z">
        <w:r>
          <w:rPr>
            <w:lang w:eastAsia="zh-CN"/>
          </w:rPr>
          <w:t xml:space="preserve"> user plane connection, the LMF shall create a </w:t>
        </w:r>
        <w:r w:rsidRPr="00FE7C8E">
          <w:t xml:space="preserve">USER PLANE CONNECTION </w:t>
        </w:r>
      </w:ins>
      <w:ins w:id="467" w:author="Xiaomi" w:date="2024-01-10T17:29:00Z">
        <w:r>
          <w:t>RELEASE</w:t>
        </w:r>
      </w:ins>
      <w:ins w:id="468" w:author="Xiaomi" w:date="2024-01-10T16:50:00Z">
        <w:r w:rsidRPr="00FE7C8E">
          <w:t xml:space="preserve"> </w:t>
        </w:r>
        <w:r>
          <w:t>COMMAND</w:t>
        </w:r>
        <w:r w:rsidRPr="00FE7C8E">
          <w:rPr>
            <w:lang w:eastAsia="zh-CN"/>
          </w:rPr>
          <w:t xml:space="preserve"> message </w:t>
        </w:r>
        <w:r w:rsidRPr="00FE7C8E">
          <w:t>according to clause </w:t>
        </w:r>
        <w:r w:rsidRPr="00FE7C8E">
          <w:rPr>
            <w:rFonts w:hint="eastAsia"/>
            <w:lang w:eastAsia="zh-CN"/>
          </w:rPr>
          <w:t>10</w:t>
        </w:r>
        <w:r w:rsidRPr="00FE7C8E">
          <w:t>.3.</w:t>
        </w:r>
      </w:ins>
      <w:ins w:id="469" w:author="Xiaomi" w:date="2024-01-10T17:29:00Z">
        <w:r>
          <w:rPr>
            <w:lang w:eastAsia="zh-CN"/>
          </w:rPr>
          <w:t>5</w:t>
        </w:r>
      </w:ins>
      <w:ins w:id="470" w:author="Xiaomi" w:date="2024-01-10T16:50:00Z">
        <w:r w:rsidRPr="00FE7C8E">
          <w:rPr>
            <w:lang w:eastAsia="zh-CN"/>
          </w:rPr>
          <w:t xml:space="preserve"> and send it to the </w:t>
        </w:r>
        <w:r>
          <w:rPr>
            <w:lang w:eastAsia="zh-CN"/>
          </w:rPr>
          <w:t>UE</w:t>
        </w:r>
      </w:ins>
      <w:ins w:id="471" w:author="Xiaomi" w:date="2024-01-10T17:31:00Z">
        <w:r>
          <w:rPr>
            <w:lang w:eastAsia="zh-CN"/>
          </w:rPr>
          <w:t>, and consider the user plane connection between the UE and the LMF as released</w:t>
        </w:r>
      </w:ins>
      <w:ins w:id="472" w:author="Xiaomi" w:date="2024-01-10T16:50:00Z">
        <w:r>
          <w:rPr>
            <w:lang w:eastAsia="zh-CN"/>
          </w:rPr>
          <w:t>.</w:t>
        </w:r>
      </w:ins>
    </w:p>
    <w:p w14:paraId="371D3DB5" w14:textId="77777777" w:rsidR="009D10D3" w:rsidRPr="0053150A" w:rsidRDefault="009D10D3" w:rsidP="009D10D3">
      <w:pPr>
        <w:rPr>
          <w:ins w:id="473" w:author="Xiaomi" w:date="2024-01-10T16:50:00Z"/>
        </w:rPr>
      </w:pPr>
      <w:ins w:id="474" w:author="Xiaomi" w:date="2024-01-10T16:50:00Z">
        <w:r w:rsidRPr="00A20210">
          <w:t xml:space="preserve">Upon reception of a </w:t>
        </w:r>
        <w:r>
          <w:t xml:space="preserve">USER PLANE CONNECTION </w:t>
        </w:r>
      </w:ins>
      <w:ins w:id="475" w:author="Xiaomi" w:date="2024-01-10T17:30:00Z">
        <w:r>
          <w:t>RELEASE</w:t>
        </w:r>
      </w:ins>
      <w:ins w:id="476" w:author="Xiaomi" w:date="2024-01-10T16:50:00Z">
        <w:r>
          <w:t xml:space="preserve"> </w:t>
        </w:r>
      </w:ins>
      <w:ins w:id="477" w:author="Xiaomi" w:date="2024-01-10T17:30:00Z">
        <w:r>
          <w:t>COMMAND</w:t>
        </w:r>
      </w:ins>
      <w:ins w:id="478" w:author="Xiaomi" w:date="2024-01-10T16:50:00Z">
        <w:r>
          <w:rPr>
            <w:lang w:eastAsia="zh-CN"/>
          </w:rPr>
          <w:t xml:space="preserve"> message</w:t>
        </w:r>
        <w:r w:rsidRPr="00A20210">
          <w:t xml:space="preserve"> </w:t>
        </w:r>
        <w:r>
          <w:t>from the LMF</w:t>
        </w:r>
        <w:r w:rsidRPr="00A20210">
          <w:t xml:space="preserve">, the </w:t>
        </w:r>
        <w:r>
          <w:t xml:space="preserve">UE </w:t>
        </w:r>
        <w:r w:rsidRPr="00A20210">
          <w:t xml:space="preserve">shall stop </w:t>
        </w:r>
        <w:r w:rsidRPr="00FE7C8E">
          <w:t>the timer T</w:t>
        </w:r>
      </w:ins>
      <w:ins w:id="479" w:author="Xiaomi" w:date="2024-01-10T17:30:00Z">
        <w:r w:rsidRPr="005951A9">
          <w:rPr>
            <w:highlight w:val="yellow"/>
            <w:lang w:eastAsia="zh-CN"/>
            <w:rPrChange w:id="480" w:author="Xiaomi" w:date="2024-01-10T17:30:00Z">
              <w:rPr>
                <w:lang w:eastAsia="zh-CN"/>
              </w:rPr>
            </w:rPrChange>
          </w:rPr>
          <w:t>ccc</w:t>
        </w:r>
      </w:ins>
      <w:ins w:id="481" w:author="Xiaomi" w:date="2024-01-10T16:50:00Z">
        <w:r>
          <w:rPr>
            <w:lang w:eastAsia="zh-CN"/>
          </w:rPr>
          <w:t>.</w:t>
        </w:r>
        <w:r w:rsidRPr="00FE7C8E">
          <w:t xml:space="preserve"> </w:t>
        </w:r>
        <w:r>
          <w:t xml:space="preserve">The UE shall </w:t>
        </w:r>
      </w:ins>
      <w:ins w:id="482" w:author="Xiaomi" w:date="2024-01-10T17:30:00Z">
        <w:r>
          <w:t>terminate the</w:t>
        </w:r>
      </w:ins>
      <w:ins w:id="483" w:author="Xiaomi" w:date="2024-01-10T16:50:00Z">
        <w:r>
          <w:t xml:space="preserve"> user plane connection with the LMF</w:t>
        </w:r>
      </w:ins>
      <w:ins w:id="484" w:author="Xiaomi" w:date="2024-01-10T17:31:00Z">
        <w:r>
          <w:t>, and</w:t>
        </w:r>
      </w:ins>
      <w:ins w:id="485" w:author="Xiaomi" w:date="2024-01-10T16:50:00Z">
        <w:r w:rsidRPr="00FE7C8E">
          <w:t xml:space="preserve"> consider the user plane connection between the UE and the LMF as </w:t>
        </w:r>
      </w:ins>
      <w:ins w:id="486" w:author="Xiaomi" w:date="2024-01-10T17:31:00Z">
        <w:r>
          <w:t>released</w:t>
        </w:r>
      </w:ins>
      <w:ins w:id="487" w:author="Xiaomi" w:date="2024-01-10T16:50:00Z">
        <w:r w:rsidRPr="00FE7C8E">
          <w:t>.</w:t>
        </w:r>
      </w:ins>
    </w:p>
    <w:p w14:paraId="77D51C85" w14:textId="77777777" w:rsidR="009D10D3" w:rsidRDefault="009D10D3" w:rsidP="009D10D3">
      <w:pPr>
        <w:pStyle w:val="5"/>
        <w:rPr>
          <w:ins w:id="488" w:author="Xiaomi" w:date="2024-01-10T16:50:00Z"/>
          <w:lang w:eastAsia="ko-KR"/>
        </w:rPr>
      </w:pPr>
      <w:ins w:id="489" w:author="Xiaomi" w:date="2024-01-10T16:50:00Z">
        <w:r>
          <w:rPr>
            <w:lang w:eastAsia="zh-CN"/>
          </w:rPr>
          <w:t>6.2.3.</w:t>
        </w:r>
      </w:ins>
      <w:ins w:id="490" w:author="Xiaomi" w:date="2024-01-10T17:28:00Z">
        <w:r w:rsidRPr="005951A9">
          <w:rPr>
            <w:highlight w:val="yellow"/>
            <w:lang w:eastAsia="zh-CN"/>
            <w:rPrChange w:id="491" w:author="Xiaomi" w:date="2024-01-10T17:28:00Z">
              <w:rPr>
                <w:lang w:eastAsia="zh-CN"/>
              </w:rPr>
            </w:rPrChange>
          </w:rPr>
          <w:t>x</w:t>
        </w:r>
      </w:ins>
      <w:ins w:id="492" w:author="Xiaomi" w:date="2024-01-10T16:50:00Z">
        <w:r>
          <w:rPr>
            <w:lang w:eastAsia="zh-CN"/>
          </w:rPr>
          <w:t>.</w:t>
        </w:r>
        <w:r w:rsidRPr="009C0F14">
          <w:rPr>
            <w:highlight w:val="yellow"/>
            <w:lang w:eastAsia="zh-CN"/>
          </w:rPr>
          <w:t>c</w:t>
        </w:r>
        <w:r w:rsidRPr="00826514">
          <w:rPr>
            <w:lang w:eastAsia="zh-CN"/>
          </w:rPr>
          <w:tab/>
        </w:r>
        <w:r w:rsidRPr="007F2770">
          <w:rPr>
            <w:rFonts w:hint="eastAsia"/>
            <w:lang w:eastAsia="ko-KR"/>
          </w:rPr>
          <w:t xml:space="preserve">Abnormal cases </w:t>
        </w:r>
      </w:ins>
      <w:ins w:id="493" w:author="Xiaomi" w:date="2024-01-10T17:35:00Z">
        <w:r>
          <w:rPr>
            <w:lang w:eastAsia="ko-KR"/>
          </w:rPr>
          <w:t>in</w:t>
        </w:r>
      </w:ins>
      <w:ins w:id="494" w:author="Xiaomi" w:date="2024-01-10T16:50:00Z">
        <w:r w:rsidRPr="007F2770">
          <w:rPr>
            <w:rFonts w:hint="eastAsia"/>
            <w:lang w:eastAsia="ko-KR"/>
          </w:rPr>
          <w:t xml:space="preserve"> the </w:t>
        </w:r>
      </w:ins>
      <w:ins w:id="495" w:author="Xiaomi" w:date="2024-01-10T17:35:00Z">
        <w:r>
          <w:rPr>
            <w:lang w:eastAsia="ko-KR"/>
          </w:rPr>
          <w:t>UE</w:t>
        </w:r>
      </w:ins>
    </w:p>
    <w:p w14:paraId="45B41D5E" w14:textId="77777777" w:rsidR="009D10D3" w:rsidRPr="00A20210" w:rsidRDefault="009D10D3" w:rsidP="009D10D3">
      <w:pPr>
        <w:rPr>
          <w:ins w:id="496" w:author="Xiaomi" w:date="2024-01-10T16:50:00Z"/>
        </w:rPr>
      </w:pPr>
      <w:ins w:id="497" w:author="Xiaomi" w:date="2024-01-10T16:50:00Z">
        <w:r w:rsidRPr="00A20210">
          <w:t>The following abnormal cases can be identified:</w:t>
        </w:r>
      </w:ins>
    </w:p>
    <w:p w14:paraId="29D76D27" w14:textId="77777777" w:rsidR="009D10D3" w:rsidRPr="00A20210" w:rsidRDefault="009D10D3" w:rsidP="009D10D3">
      <w:pPr>
        <w:pStyle w:val="B1"/>
        <w:rPr>
          <w:ins w:id="498" w:author="Xiaomi" w:date="2024-01-10T16:50:00Z"/>
        </w:rPr>
      </w:pPr>
      <w:ins w:id="499" w:author="Xiaomi" w:date="2024-01-10T16:50:00Z">
        <w:r w:rsidRPr="00A20210">
          <w:t>a)</w:t>
        </w:r>
        <w:r w:rsidRPr="00A20210">
          <w:tab/>
        </w:r>
        <w:r w:rsidRPr="00A20210">
          <w:rPr>
            <w:lang w:val="en-US"/>
          </w:rPr>
          <w:t xml:space="preserve">Expiry of the timer </w:t>
        </w:r>
        <w:r w:rsidRPr="00A20210">
          <w:t>T</w:t>
        </w:r>
      </w:ins>
      <w:ins w:id="500" w:author="Xiaomi" w:date="2024-01-10T17:32:00Z">
        <w:r w:rsidRPr="009C0F14">
          <w:rPr>
            <w:highlight w:val="yellow"/>
            <w:lang w:eastAsia="zh-CN"/>
          </w:rPr>
          <w:t>ccc</w:t>
        </w:r>
      </w:ins>
    </w:p>
    <w:p w14:paraId="48832804" w14:textId="77777777" w:rsidR="009D10D3" w:rsidRDefault="009D10D3" w:rsidP="009D10D3">
      <w:pPr>
        <w:pStyle w:val="B1"/>
      </w:pPr>
      <w:ins w:id="501" w:author="Xiaomi" w:date="2024-01-10T16:50:00Z">
        <w:r w:rsidRPr="00A20210">
          <w:tab/>
          <w:t xml:space="preserve">The </w:t>
        </w:r>
        <w:r>
          <w:t>UE</w:t>
        </w:r>
        <w:r w:rsidRPr="00A20210">
          <w:t xml:space="preserve"> shall, on the first expiry of the timer </w:t>
        </w:r>
      </w:ins>
      <w:ins w:id="502" w:author="Xiaomi" w:date="2024-01-10T17:33:00Z">
        <w:r w:rsidRPr="00A20210">
          <w:t>T</w:t>
        </w:r>
        <w:r w:rsidRPr="009C0F14">
          <w:rPr>
            <w:highlight w:val="yellow"/>
            <w:lang w:eastAsia="zh-CN"/>
          </w:rPr>
          <w:t>ccc</w:t>
        </w:r>
      </w:ins>
      <w:ins w:id="503" w:author="Xiaomi" w:date="2024-01-10T16:50:00Z">
        <w:r w:rsidRPr="00A20210">
          <w:t xml:space="preserve"> retransmit the </w:t>
        </w:r>
        <w:r>
          <w:t xml:space="preserve">USER PLANE CONNECTION </w:t>
        </w:r>
      </w:ins>
      <w:ins w:id="504" w:author="Xiaomi" w:date="2024-01-10T17:33:00Z">
        <w:r>
          <w:t>RELEASE</w:t>
        </w:r>
      </w:ins>
      <w:ins w:id="505" w:author="Xiaomi" w:date="2024-01-10T16:50:00Z">
        <w:r>
          <w:t xml:space="preserve"> REQUEST</w:t>
        </w:r>
        <w:r>
          <w:rPr>
            <w:lang w:eastAsia="zh-CN"/>
          </w:rPr>
          <w:t xml:space="preserve"> </w:t>
        </w:r>
        <w:r w:rsidRPr="00A20210">
          <w:t xml:space="preserve">message and shall reset and start timer </w:t>
        </w:r>
      </w:ins>
      <w:ins w:id="506" w:author="Xiaomi" w:date="2024-01-10T17:33:00Z">
        <w:r w:rsidRPr="00A20210">
          <w:t>T</w:t>
        </w:r>
        <w:r w:rsidRPr="009C0F14">
          <w:rPr>
            <w:highlight w:val="yellow"/>
            <w:lang w:eastAsia="zh-CN"/>
          </w:rPr>
          <w:t>ccc</w:t>
        </w:r>
      </w:ins>
      <w:ins w:id="507" w:author="Xiaomi" w:date="2024-01-10T16:50:00Z">
        <w:r w:rsidRPr="00A20210">
          <w:t>. This retransmission is repeated up to four times, i.e.</w:t>
        </w:r>
      </w:ins>
      <w:ins w:id="508" w:author="Xiaomi" w:date="2024-01-14T01:54:00Z">
        <w:r>
          <w:t>,</w:t>
        </w:r>
      </w:ins>
      <w:ins w:id="509" w:author="Xiaomi" w:date="2024-01-10T16:50:00Z">
        <w:r w:rsidRPr="00A20210">
          <w:t xml:space="preserve"> on the fifth expiry of timer </w:t>
        </w:r>
      </w:ins>
      <w:ins w:id="510" w:author="Xiaomi" w:date="2024-01-10T17:33:00Z">
        <w:r w:rsidRPr="00A20210">
          <w:t>T</w:t>
        </w:r>
        <w:r w:rsidRPr="009C0F14">
          <w:rPr>
            <w:highlight w:val="yellow"/>
            <w:lang w:eastAsia="zh-CN"/>
          </w:rPr>
          <w:t>ccc</w:t>
        </w:r>
      </w:ins>
      <w:ins w:id="511" w:author="Xiaomi" w:date="2024-01-10T16:50:00Z">
        <w:r w:rsidRPr="00A20210">
          <w:t xml:space="preserve">, the </w:t>
        </w:r>
        <w:r>
          <w:t>UE</w:t>
        </w:r>
        <w:r w:rsidRPr="00A20210">
          <w:t xml:space="preserve"> shall abort the procedure</w:t>
        </w:r>
      </w:ins>
      <w:ins w:id="512" w:author="Xiaomi" w:date="2024-01-10T17:34:00Z">
        <w:r>
          <w:t xml:space="preserve"> and </w:t>
        </w:r>
        <w:r>
          <w:rPr>
            <w:rFonts w:hint="eastAsia"/>
            <w:lang w:eastAsia="zh-CN"/>
          </w:rPr>
          <w:t>locally</w:t>
        </w:r>
        <w:r>
          <w:t xml:space="preserve"> release the user plane connection between the UE and the LMF</w:t>
        </w:r>
        <w:r w:rsidRPr="00A20210">
          <w:t>.</w:t>
        </w:r>
      </w:ins>
    </w:p>
    <w:p w14:paraId="6AA2F9CB" w14:textId="77777777" w:rsidR="009D10D3" w:rsidRPr="00324A07" w:rsidRDefault="009D10D3" w:rsidP="009D1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2D606404" w14:textId="5CD8F9F6" w:rsidR="00C21836" w:rsidRPr="006B5418" w:rsidRDefault="00C21836" w:rsidP="00CD2478">
      <w:pPr>
        <w:rPr>
          <w:lang w:val="en-US"/>
        </w:rPr>
      </w:pPr>
    </w:p>
    <w:sectPr w:rsidR="00C21836" w:rsidRPr="006B5418">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4490" w14:textId="77777777" w:rsidR="003806A8" w:rsidRDefault="003806A8">
      <w:r>
        <w:separator/>
      </w:r>
    </w:p>
  </w:endnote>
  <w:endnote w:type="continuationSeparator" w:id="0">
    <w:p w14:paraId="69063EEC" w14:textId="77777777" w:rsidR="003806A8" w:rsidRDefault="00380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BBEA" w14:textId="77777777" w:rsidR="003806A8" w:rsidRDefault="003806A8">
      <w:r>
        <w:separator/>
      </w:r>
    </w:p>
  </w:footnote>
  <w:footnote w:type="continuationSeparator" w:id="0">
    <w:p w14:paraId="5284B853" w14:textId="77777777" w:rsidR="003806A8" w:rsidRDefault="00380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C073E"/>
    <w:multiLevelType w:val="hybridMultilevel"/>
    <w:tmpl w:val="FD7AB558"/>
    <w:lvl w:ilvl="0" w:tplc="F2E624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DF42B5C"/>
    <w:multiLevelType w:val="hybridMultilevel"/>
    <w:tmpl w:val="A1EECCF6"/>
    <w:lvl w:ilvl="0" w:tplc="2EAC0B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4">
    <w15:presenceInfo w15:providerId="None" w15:userId="Xiaom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34"/>
    <w:rsid w:val="00022E4A"/>
    <w:rsid w:val="00023463"/>
    <w:rsid w:val="00032D56"/>
    <w:rsid w:val="0003711D"/>
    <w:rsid w:val="00043E25"/>
    <w:rsid w:val="0004575F"/>
    <w:rsid w:val="00047AB3"/>
    <w:rsid w:val="000572ED"/>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46B54"/>
    <w:rsid w:val="00251EDC"/>
    <w:rsid w:val="00275D12"/>
    <w:rsid w:val="0027780F"/>
    <w:rsid w:val="00292A78"/>
    <w:rsid w:val="002A6BBA"/>
    <w:rsid w:val="002B1A87"/>
    <w:rsid w:val="002B3C88"/>
    <w:rsid w:val="002E48BE"/>
    <w:rsid w:val="002E6115"/>
    <w:rsid w:val="002F22F7"/>
    <w:rsid w:val="002F4FF2"/>
    <w:rsid w:val="002F6340"/>
    <w:rsid w:val="00305C60"/>
    <w:rsid w:val="00315BD4"/>
    <w:rsid w:val="00324E79"/>
    <w:rsid w:val="00330643"/>
    <w:rsid w:val="00341A34"/>
    <w:rsid w:val="00350012"/>
    <w:rsid w:val="003509FF"/>
    <w:rsid w:val="003554E8"/>
    <w:rsid w:val="003617F4"/>
    <w:rsid w:val="003658C8"/>
    <w:rsid w:val="00370766"/>
    <w:rsid w:val="00371954"/>
    <w:rsid w:val="003806A8"/>
    <w:rsid w:val="00382B4A"/>
    <w:rsid w:val="00383C7B"/>
    <w:rsid w:val="0039050F"/>
    <w:rsid w:val="0039307F"/>
    <w:rsid w:val="00394E81"/>
    <w:rsid w:val="003A59CB"/>
    <w:rsid w:val="003A6EB1"/>
    <w:rsid w:val="003B2CE5"/>
    <w:rsid w:val="003B79F5"/>
    <w:rsid w:val="003E0714"/>
    <w:rsid w:val="003E29EF"/>
    <w:rsid w:val="00401225"/>
    <w:rsid w:val="00411094"/>
    <w:rsid w:val="00413493"/>
    <w:rsid w:val="00435765"/>
    <w:rsid w:val="00435799"/>
    <w:rsid w:val="00436232"/>
    <w:rsid w:val="00436BAB"/>
    <w:rsid w:val="00440825"/>
    <w:rsid w:val="00443403"/>
    <w:rsid w:val="00494BC8"/>
    <w:rsid w:val="00497F14"/>
    <w:rsid w:val="004A4BEC"/>
    <w:rsid w:val="004B093B"/>
    <w:rsid w:val="004B45A4"/>
    <w:rsid w:val="004C1E90"/>
    <w:rsid w:val="004D077E"/>
    <w:rsid w:val="0050780D"/>
    <w:rsid w:val="00511527"/>
    <w:rsid w:val="0051277C"/>
    <w:rsid w:val="005275CB"/>
    <w:rsid w:val="0053550C"/>
    <w:rsid w:val="0054453D"/>
    <w:rsid w:val="005651FD"/>
    <w:rsid w:val="00587EDA"/>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86AB9"/>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E7189"/>
    <w:rsid w:val="007F0625"/>
    <w:rsid w:val="00814EEC"/>
    <w:rsid w:val="008275AA"/>
    <w:rsid w:val="008302F3"/>
    <w:rsid w:val="00852011"/>
    <w:rsid w:val="00856A30"/>
    <w:rsid w:val="008672D3"/>
    <w:rsid w:val="00870EE7"/>
    <w:rsid w:val="00875CCA"/>
    <w:rsid w:val="00883B6F"/>
    <w:rsid w:val="008902BC"/>
    <w:rsid w:val="00895F7A"/>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22347"/>
    <w:rsid w:val="0093578B"/>
    <w:rsid w:val="00935A70"/>
    <w:rsid w:val="00943DC1"/>
    <w:rsid w:val="00945CB4"/>
    <w:rsid w:val="009610DA"/>
    <w:rsid w:val="009629FD"/>
    <w:rsid w:val="00963D50"/>
    <w:rsid w:val="00986D55"/>
    <w:rsid w:val="009B3291"/>
    <w:rsid w:val="009C61B9"/>
    <w:rsid w:val="009D10D3"/>
    <w:rsid w:val="009E3297"/>
    <w:rsid w:val="009E617D"/>
    <w:rsid w:val="009F7C5D"/>
    <w:rsid w:val="00A055C2"/>
    <w:rsid w:val="00A063A8"/>
    <w:rsid w:val="00A07584"/>
    <w:rsid w:val="00A122CA"/>
    <w:rsid w:val="00A140DD"/>
    <w:rsid w:val="00A2600A"/>
    <w:rsid w:val="00A2613B"/>
    <w:rsid w:val="00A3111C"/>
    <w:rsid w:val="00A32441"/>
    <w:rsid w:val="00A3669C"/>
    <w:rsid w:val="00A44971"/>
    <w:rsid w:val="00A46E59"/>
    <w:rsid w:val="00A47E70"/>
    <w:rsid w:val="00A553CF"/>
    <w:rsid w:val="00A63370"/>
    <w:rsid w:val="00A659CF"/>
    <w:rsid w:val="00A72DCE"/>
    <w:rsid w:val="00A752C5"/>
    <w:rsid w:val="00A81433"/>
    <w:rsid w:val="00A83ECE"/>
    <w:rsid w:val="00A84816"/>
    <w:rsid w:val="00A9104D"/>
    <w:rsid w:val="00AA37D2"/>
    <w:rsid w:val="00AA629B"/>
    <w:rsid w:val="00AD7C25"/>
    <w:rsid w:val="00AE4D95"/>
    <w:rsid w:val="00AF16FA"/>
    <w:rsid w:val="00AF6B24"/>
    <w:rsid w:val="00B03597"/>
    <w:rsid w:val="00B076C6"/>
    <w:rsid w:val="00B258BB"/>
    <w:rsid w:val="00B357DE"/>
    <w:rsid w:val="00B416D8"/>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19A6"/>
    <w:rsid w:val="00BB5DFC"/>
    <w:rsid w:val="00BC0575"/>
    <w:rsid w:val="00BC4BFF"/>
    <w:rsid w:val="00BC7C3B"/>
    <w:rsid w:val="00BD0266"/>
    <w:rsid w:val="00BD0EFE"/>
    <w:rsid w:val="00BD279D"/>
    <w:rsid w:val="00BD3B6F"/>
    <w:rsid w:val="00BE4AE1"/>
    <w:rsid w:val="00BE4DF7"/>
    <w:rsid w:val="00BF3228"/>
    <w:rsid w:val="00C0610D"/>
    <w:rsid w:val="00C21836"/>
    <w:rsid w:val="00C24B7C"/>
    <w:rsid w:val="00C31593"/>
    <w:rsid w:val="00C37922"/>
    <w:rsid w:val="00C415C3"/>
    <w:rsid w:val="00C713E0"/>
    <w:rsid w:val="00C83E4E"/>
    <w:rsid w:val="00C84595"/>
    <w:rsid w:val="00C85AD4"/>
    <w:rsid w:val="00C95985"/>
    <w:rsid w:val="00C96EAE"/>
    <w:rsid w:val="00C9780B"/>
    <w:rsid w:val="00CA0961"/>
    <w:rsid w:val="00CA2EA4"/>
    <w:rsid w:val="00CA7D10"/>
    <w:rsid w:val="00CB1493"/>
    <w:rsid w:val="00CC2348"/>
    <w:rsid w:val="00CC30BB"/>
    <w:rsid w:val="00CC5026"/>
    <w:rsid w:val="00CD2478"/>
    <w:rsid w:val="00CD541D"/>
    <w:rsid w:val="00CE22D1"/>
    <w:rsid w:val="00CE4346"/>
    <w:rsid w:val="00CF0EE8"/>
    <w:rsid w:val="00CF39F5"/>
    <w:rsid w:val="00D11584"/>
    <w:rsid w:val="00D12FF1"/>
    <w:rsid w:val="00D33032"/>
    <w:rsid w:val="00D51C49"/>
    <w:rsid w:val="00D53BE5"/>
    <w:rsid w:val="00D641A9"/>
    <w:rsid w:val="00D66BD6"/>
    <w:rsid w:val="00D77F08"/>
    <w:rsid w:val="00D908E8"/>
    <w:rsid w:val="00DB72BB"/>
    <w:rsid w:val="00DC2EEA"/>
    <w:rsid w:val="00DD7C38"/>
    <w:rsid w:val="00DE3972"/>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2E5B"/>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9D10D3"/>
    <w:rPr>
      <w:rFonts w:ascii="Times New Roman" w:hAnsi="Times New Roman"/>
      <w:lang w:val="en-GB" w:eastAsia="en-US"/>
    </w:rPr>
  </w:style>
  <w:style w:type="character" w:customStyle="1" w:styleId="TFChar">
    <w:name w:val="TF Char"/>
    <w:link w:val="TF"/>
    <w:qFormat/>
    <w:locked/>
    <w:rsid w:val="009D10D3"/>
    <w:rPr>
      <w:rFonts w:ascii="Arial" w:hAnsi="Arial"/>
      <w:b/>
      <w:lang w:val="en-GB" w:eastAsia="en-US"/>
    </w:rPr>
  </w:style>
  <w:style w:type="character" w:customStyle="1" w:styleId="EditorsNoteCharChar">
    <w:name w:val="Editor's Note Char Char"/>
    <w:link w:val="EditorsNote"/>
    <w:rsid w:val="009D10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12</Pages>
  <Words>2107</Words>
  <Characters>11466</Characters>
  <Application>Microsoft Office Word</Application>
  <DocSecurity>0</DocSecurity>
  <Lines>204</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12</cp:revision>
  <cp:lastPrinted>1900-01-01T00:00:00Z</cp:lastPrinted>
  <dcterms:created xsi:type="dcterms:W3CDTF">2024-01-15T06:40:00Z</dcterms:created>
  <dcterms:modified xsi:type="dcterms:W3CDTF">2024-01-15T10:51:00Z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5157190b34911ee80006bc600006bc6">
    <vt:lpwstr>CWM5zwKT8XcTOwP8D1H8LdVX951hEi1m/iBpU/xOHAnhBT9lNHN4i/cZcZGNWYjk8CKjHlqiJ33je+sWMrNQxH4rg==</vt:lpwstr>
  </property>
  <property fmtid="{D5CDD505-2E9C-101B-9397-08002B2CF9AE}" pid="4" name="GrammarlyDocumentId">
    <vt:lpwstr>af643a741e3001d930ee36c94d0675c56fe3fc32269e27482ddadb58fcc0885c</vt:lpwstr>
  </property>
  <property fmtid="{D5CDD505-2E9C-101B-9397-08002B2CF9AE}" pid="5" name="CWMde34cc40b21a11ee800059a0000059a0">
    <vt:lpwstr>CWMbfwWJtS7RVlhojuUIoPUwuhxUs8JBDy/5926XrUZ0U8fkAQEXHoYttuarOmM7du4GbH550KIkLqqsZi62bdM+w==</vt:lpwstr>
  </property>
</Properties>
</file>